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71415" w14:textId="05553D7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00022E" w:rsidRPr="0000022E">
        <w:rPr>
          <w:b/>
          <w:i/>
          <w:noProof/>
          <w:sz w:val="28"/>
        </w:rPr>
        <w:t>S2-2109291</w:t>
      </w:r>
      <w:bookmarkEnd w:id="0"/>
    </w:p>
    <w:p w14:paraId="605A2D5D" w14:textId="5C8FC9E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362D90">
        <w:rPr>
          <w:b/>
          <w:noProof/>
          <w:sz w:val="24"/>
          <w:lang w:eastAsia="zh-CN"/>
        </w:rPr>
        <w:t>15</w:t>
      </w:r>
      <w:r w:rsidR="00826064" w:rsidRPr="00826064">
        <w:rPr>
          <w:b/>
          <w:noProof/>
          <w:sz w:val="24"/>
          <w:lang w:eastAsia="zh-CN"/>
        </w:rPr>
        <w:t xml:space="preserve"> – </w:t>
      </w:r>
      <w:r w:rsidR="00362D90">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w:t>
      </w:r>
      <w:r w:rsidR="0000022E">
        <w:rPr>
          <w:rFonts w:cs="Arial"/>
          <w:b/>
          <w:bCs/>
          <w:color w:val="0000FF"/>
        </w:rPr>
        <w:t>210</w:t>
      </w:r>
      <w:r w:rsidR="0000022E">
        <w:rPr>
          <w:rFonts w:cs="Arial"/>
          <w:b/>
          <w:bCs/>
          <w:color w:val="0000FF"/>
        </w:rPr>
        <w:t>8635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E71859" w14:textId="77777777" w:rsidTr="00547111">
        <w:tc>
          <w:tcPr>
            <w:tcW w:w="9641" w:type="dxa"/>
            <w:gridSpan w:val="9"/>
            <w:tcBorders>
              <w:top w:val="single" w:sz="4" w:space="0" w:color="auto"/>
              <w:left w:val="single" w:sz="4" w:space="0" w:color="auto"/>
              <w:right w:val="single" w:sz="4" w:space="0" w:color="auto"/>
            </w:tcBorders>
          </w:tcPr>
          <w:p w14:paraId="7E8B2A6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2D83D8D" w14:textId="77777777" w:rsidTr="00547111">
        <w:tc>
          <w:tcPr>
            <w:tcW w:w="9641" w:type="dxa"/>
            <w:gridSpan w:val="9"/>
            <w:tcBorders>
              <w:left w:val="single" w:sz="4" w:space="0" w:color="auto"/>
              <w:right w:val="single" w:sz="4" w:space="0" w:color="auto"/>
            </w:tcBorders>
          </w:tcPr>
          <w:p w14:paraId="2B9DE147" w14:textId="77777777" w:rsidR="001E41F3" w:rsidRDefault="001E41F3">
            <w:pPr>
              <w:pStyle w:val="CRCoverPage"/>
              <w:spacing w:after="0"/>
              <w:jc w:val="center"/>
              <w:rPr>
                <w:noProof/>
              </w:rPr>
            </w:pPr>
            <w:r>
              <w:rPr>
                <w:b/>
                <w:noProof/>
                <w:sz w:val="32"/>
              </w:rPr>
              <w:t>CHANGE REQUEST</w:t>
            </w:r>
          </w:p>
        </w:tc>
      </w:tr>
      <w:tr w:rsidR="001E41F3" w14:paraId="4A7C51CE" w14:textId="77777777" w:rsidTr="00547111">
        <w:tc>
          <w:tcPr>
            <w:tcW w:w="9641" w:type="dxa"/>
            <w:gridSpan w:val="9"/>
            <w:tcBorders>
              <w:left w:val="single" w:sz="4" w:space="0" w:color="auto"/>
              <w:right w:val="single" w:sz="4" w:space="0" w:color="auto"/>
            </w:tcBorders>
          </w:tcPr>
          <w:p w14:paraId="1CBE457B" w14:textId="77777777" w:rsidR="001E41F3" w:rsidRDefault="001E41F3">
            <w:pPr>
              <w:pStyle w:val="CRCoverPage"/>
              <w:spacing w:after="0"/>
              <w:rPr>
                <w:noProof/>
                <w:sz w:val="8"/>
                <w:szCs w:val="8"/>
              </w:rPr>
            </w:pPr>
          </w:p>
        </w:tc>
      </w:tr>
      <w:tr w:rsidR="001E41F3" w14:paraId="1E85652B" w14:textId="77777777" w:rsidTr="00547111">
        <w:tc>
          <w:tcPr>
            <w:tcW w:w="142" w:type="dxa"/>
            <w:tcBorders>
              <w:left w:val="single" w:sz="4" w:space="0" w:color="auto"/>
            </w:tcBorders>
          </w:tcPr>
          <w:p w14:paraId="1E5B28AD" w14:textId="77777777" w:rsidR="001E41F3" w:rsidRDefault="001E41F3">
            <w:pPr>
              <w:pStyle w:val="CRCoverPage"/>
              <w:spacing w:after="0"/>
              <w:jc w:val="right"/>
              <w:rPr>
                <w:noProof/>
              </w:rPr>
            </w:pPr>
          </w:p>
        </w:tc>
        <w:tc>
          <w:tcPr>
            <w:tcW w:w="1559" w:type="dxa"/>
            <w:shd w:val="pct30" w:color="FFFF00" w:fill="auto"/>
          </w:tcPr>
          <w:p w14:paraId="2A342A59" w14:textId="77777777" w:rsidR="001E41F3" w:rsidRPr="00410371" w:rsidRDefault="00514818" w:rsidP="00D15E43">
            <w:pPr>
              <w:pStyle w:val="CRCoverPage"/>
              <w:spacing w:after="0"/>
              <w:jc w:val="right"/>
              <w:rPr>
                <w:b/>
                <w:noProof/>
                <w:sz w:val="28"/>
              </w:rPr>
            </w:pPr>
            <w:r>
              <w:rPr>
                <w:b/>
                <w:noProof/>
                <w:sz w:val="28"/>
              </w:rPr>
              <w:t>23.</w:t>
            </w:r>
            <w:r w:rsidR="00972F1A">
              <w:rPr>
                <w:b/>
                <w:noProof/>
                <w:sz w:val="28"/>
              </w:rPr>
              <w:t>502</w:t>
            </w:r>
          </w:p>
        </w:tc>
        <w:tc>
          <w:tcPr>
            <w:tcW w:w="709" w:type="dxa"/>
          </w:tcPr>
          <w:p w14:paraId="2E4966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E7A817" w14:textId="77777777" w:rsidR="001E41F3" w:rsidRPr="00410371" w:rsidRDefault="003459B7" w:rsidP="003459B7">
            <w:pPr>
              <w:pStyle w:val="CRCoverPage"/>
              <w:spacing w:after="0"/>
              <w:jc w:val="center"/>
              <w:rPr>
                <w:noProof/>
                <w:lang w:eastAsia="zh-CN"/>
              </w:rPr>
            </w:pPr>
            <w:r w:rsidRPr="003459B7">
              <w:rPr>
                <w:rFonts w:hint="eastAsia"/>
                <w:b/>
                <w:noProof/>
                <w:sz w:val="28"/>
              </w:rPr>
              <w:t>3</w:t>
            </w:r>
            <w:r w:rsidRPr="003459B7">
              <w:rPr>
                <w:b/>
                <w:noProof/>
                <w:sz w:val="28"/>
              </w:rPr>
              <w:t>269</w:t>
            </w:r>
          </w:p>
        </w:tc>
        <w:tc>
          <w:tcPr>
            <w:tcW w:w="709" w:type="dxa"/>
          </w:tcPr>
          <w:p w14:paraId="622852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F9566C" w14:textId="3E709593" w:rsidR="001E41F3" w:rsidRPr="00410371" w:rsidRDefault="0000022E" w:rsidP="006D18D3">
            <w:pPr>
              <w:pStyle w:val="CRCoverPage"/>
              <w:spacing w:after="0"/>
              <w:jc w:val="center"/>
              <w:rPr>
                <w:b/>
                <w:noProof/>
              </w:rPr>
            </w:pPr>
            <w:r>
              <w:rPr>
                <w:b/>
                <w:noProof/>
                <w:sz w:val="28"/>
              </w:rPr>
              <w:t>1</w:t>
            </w:r>
            <w:r w:rsidRPr="00410371">
              <w:rPr>
                <w:b/>
                <w:noProof/>
              </w:rPr>
              <w:t xml:space="preserve"> </w:t>
            </w:r>
          </w:p>
        </w:tc>
        <w:tc>
          <w:tcPr>
            <w:tcW w:w="2410" w:type="dxa"/>
          </w:tcPr>
          <w:p w14:paraId="5B754C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DAC86" w14:textId="77777777" w:rsidR="001E41F3" w:rsidRPr="00410371" w:rsidRDefault="008D037C">
            <w:pPr>
              <w:pStyle w:val="CRCoverPage"/>
              <w:spacing w:after="0"/>
              <w:jc w:val="center"/>
              <w:rPr>
                <w:noProof/>
                <w:sz w:val="28"/>
              </w:rPr>
            </w:pPr>
            <w:r w:rsidRPr="008D037C">
              <w:rPr>
                <w:b/>
                <w:noProof/>
                <w:sz w:val="28"/>
              </w:rPr>
              <w:t>17.2</w:t>
            </w:r>
            <w:r w:rsidR="006D18D3" w:rsidRPr="008D037C">
              <w:rPr>
                <w:b/>
                <w:noProof/>
                <w:sz w:val="28"/>
              </w:rPr>
              <w:t>.</w:t>
            </w:r>
            <w:r w:rsidRPr="008D037C">
              <w:rPr>
                <w:b/>
                <w:noProof/>
                <w:sz w:val="28"/>
              </w:rPr>
              <w:t>1</w:t>
            </w:r>
          </w:p>
        </w:tc>
        <w:tc>
          <w:tcPr>
            <w:tcW w:w="143" w:type="dxa"/>
            <w:tcBorders>
              <w:right w:val="single" w:sz="4" w:space="0" w:color="auto"/>
            </w:tcBorders>
          </w:tcPr>
          <w:p w14:paraId="47D05623" w14:textId="77777777" w:rsidR="001E41F3" w:rsidRDefault="001E41F3">
            <w:pPr>
              <w:pStyle w:val="CRCoverPage"/>
              <w:spacing w:after="0"/>
              <w:rPr>
                <w:noProof/>
              </w:rPr>
            </w:pPr>
          </w:p>
        </w:tc>
      </w:tr>
      <w:tr w:rsidR="001E41F3" w14:paraId="1701010C" w14:textId="77777777" w:rsidTr="00547111">
        <w:tc>
          <w:tcPr>
            <w:tcW w:w="9641" w:type="dxa"/>
            <w:gridSpan w:val="9"/>
            <w:tcBorders>
              <w:left w:val="single" w:sz="4" w:space="0" w:color="auto"/>
              <w:right w:val="single" w:sz="4" w:space="0" w:color="auto"/>
            </w:tcBorders>
          </w:tcPr>
          <w:p w14:paraId="7E86DE09" w14:textId="77777777" w:rsidR="001E41F3" w:rsidRDefault="001E41F3">
            <w:pPr>
              <w:pStyle w:val="CRCoverPage"/>
              <w:spacing w:after="0"/>
              <w:rPr>
                <w:noProof/>
              </w:rPr>
            </w:pPr>
          </w:p>
        </w:tc>
      </w:tr>
      <w:tr w:rsidR="001E41F3" w14:paraId="26472795" w14:textId="77777777" w:rsidTr="00547111">
        <w:tc>
          <w:tcPr>
            <w:tcW w:w="9641" w:type="dxa"/>
            <w:gridSpan w:val="9"/>
            <w:tcBorders>
              <w:top w:val="single" w:sz="4" w:space="0" w:color="auto"/>
            </w:tcBorders>
          </w:tcPr>
          <w:p w14:paraId="1C91F3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C03A3B" w14:textId="77777777" w:rsidTr="00547111">
        <w:tc>
          <w:tcPr>
            <w:tcW w:w="9641" w:type="dxa"/>
            <w:gridSpan w:val="9"/>
          </w:tcPr>
          <w:p w14:paraId="12C65539" w14:textId="77777777" w:rsidR="001E41F3" w:rsidRDefault="001E41F3">
            <w:pPr>
              <w:pStyle w:val="CRCoverPage"/>
              <w:spacing w:after="0"/>
              <w:rPr>
                <w:noProof/>
                <w:sz w:val="8"/>
                <w:szCs w:val="8"/>
              </w:rPr>
            </w:pPr>
          </w:p>
        </w:tc>
      </w:tr>
    </w:tbl>
    <w:p w14:paraId="3286D1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D51F8" w14:textId="77777777" w:rsidTr="00A7671C">
        <w:tc>
          <w:tcPr>
            <w:tcW w:w="2835" w:type="dxa"/>
          </w:tcPr>
          <w:p w14:paraId="790F0E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A4A8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961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4890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0A57D" w14:textId="77777777" w:rsidR="00F25D98" w:rsidRDefault="00F25D98" w:rsidP="001E41F3">
            <w:pPr>
              <w:pStyle w:val="CRCoverPage"/>
              <w:spacing w:after="0"/>
              <w:jc w:val="center"/>
              <w:rPr>
                <w:b/>
                <w:caps/>
                <w:noProof/>
              </w:rPr>
            </w:pPr>
          </w:p>
        </w:tc>
        <w:tc>
          <w:tcPr>
            <w:tcW w:w="2126" w:type="dxa"/>
          </w:tcPr>
          <w:p w14:paraId="4F3966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8CD3D" w14:textId="77777777" w:rsidR="00F25D98" w:rsidRDefault="00F25D98" w:rsidP="001E41F3">
            <w:pPr>
              <w:pStyle w:val="CRCoverPage"/>
              <w:spacing w:after="0"/>
              <w:jc w:val="center"/>
              <w:rPr>
                <w:b/>
                <w:caps/>
                <w:noProof/>
              </w:rPr>
            </w:pPr>
          </w:p>
        </w:tc>
        <w:tc>
          <w:tcPr>
            <w:tcW w:w="1418" w:type="dxa"/>
            <w:tcBorders>
              <w:left w:val="nil"/>
            </w:tcBorders>
          </w:tcPr>
          <w:p w14:paraId="00567B0D" w14:textId="77777777" w:rsidR="00F25D98" w:rsidRPr="008D037C" w:rsidRDefault="00F25D98" w:rsidP="001E41F3">
            <w:pPr>
              <w:pStyle w:val="CRCoverPage"/>
              <w:spacing w:after="0"/>
              <w:jc w:val="right"/>
              <w:rPr>
                <w:noProof/>
              </w:rPr>
            </w:pPr>
            <w:r w:rsidRPr="008D03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B45B1" w14:textId="77777777" w:rsidR="00F25D98" w:rsidRPr="008D037C" w:rsidRDefault="00AF1A6F" w:rsidP="001E41F3">
            <w:pPr>
              <w:pStyle w:val="CRCoverPage"/>
              <w:spacing w:after="0"/>
              <w:jc w:val="center"/>
              <w:rPr>
                <w:b/>
                <w:bCs/>
                <w:caps/>
                <w:noProof/>
              </w:rPr>
            </w:pPr>
            <w:r w:rsidRPr="008D037C">
              <w:rPr>
                <w:b/>
                <w:bCs/>
                <w:caps/>
                <w:noProof/>
              </w:rPr>
              <w:t>X</w:t>
            </w:r>
          </w:p>
        </w:tc>
      </w:tr>
    </w:tbl>
    <w:p w14:paraId="2BEE87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9FA553" w14:textId="77777777" w:rsidTr="00547111">
        <w:tc>
          <w:tcPr>
            <w:tcW w:w="9640" w:type="dxa"/>
            <w:gridSpan w:val="11"/>
          </w:tcPr>
          <w:p w14:paraId="78E112EA" w14:textId="77777777" w:rsidR="001E41F3" w:rsidRDefault="001E41F3">
            <w:pPr>
              <w:pStyle w:val="CRCoverPage"/>
              <w:spacing w:after="0"/>
              <w:rPr>
                <w:noProof/>
                <w:sz w:val="8"/>
                <w:szCs w:val="8"/>
              </w:rPr>
            </w:pPr>
          </w:p>
        </w:tc>
      </w:tr>
      <w:tr w:rsidR="001E41F3" w14:paraId="3ADD72AE" w14:textId="77777777" w:rsidTr="00547111">
        <w:tc>
          <w:tcPr>
            <w:tcW w:w="1843" w:type="dxa"/>
            <w:tcBorders>
              <w:top w:val="single" w:sz="4" w:space="0" w:color="auto"/>
              <w:left w:val="single" w:sz="4" w:space="0" w:color="auto"/>
            </w:tcBorders>
          </w:tcPr>
          <w:p w14:paraId="20964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2DDF54" w14:textId="77777777" w:rsidR="001E41F3" w:rsidRDefault="008D037C">
            <w:pPr>
              <w:pStyle w:val="CRCoverPage"/>
              <w:spacing w:after="0"/>
              <w:ind w:left="100"/>
              <w:rPr>
                <w:noProof/>
              </w:rPr>
            </w:pPr>
            <w:r w:rsidRPr="008D037C">
              <w:t>Clarifications on the use of DS-TT port MAC address</w:t>
            </w:r>
          </w:p>
        </w:tc>
      </w:tr>
      <w:tr w:rsidR="001E41F3" w14:paraId="38F1C28E" w14:textId="77777777" w:rsidTr="00547111">
        <w:tc>
          <w:tcPr>
            <w:tcW w:w="1843" w:type="dxa"/>
            <w:tcBorders>
              <w:left w:val="single" w:sz="4" w:space="0" w:color="auto"/>
            </w:tcBorders>
          </w:tcPr>
          <w:p w14:paraId="5C855C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99550" w14:textId="77777777" w:rsidR="001E41F3" w:rsidRDefault="001E41F3">
            <w:pPr>
              <w:pStyle w:val="CRCoverPage"/>
              <w:spacing w:after="0"/>
              <w:rPr>
                <w:noProof/>
                <w:sz w:val="8"/>
                <w:szCs w:val="8"/>
              </w:rPr>
            </w:pPr>
          </w:p>
        </w:tc>
      </w:tr>
      <w:tr w:rsidR="001E41F3" w14:paraId="7B2BF309" w14:textId="77777777" w:rsidTr="00547111">
        <w:tc>
          <w:tcPr>
            <w:tcW w:w="1843" w:type="dxa"/>
            <w:tcBorders>
              <w:left w:val="single" w:sz="4" w:space="0" w:color="auto"/>
            </w:tcBorders>
          </w:tcPr>
          <w:p w14:paraId="2DC186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8511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3580FE0" w14:textId="77777777" w:rsidTr="00547111">
        <w:tc>
          <w:tcPr>
            <w:tcW w:w="1843" w:type="dxa"/>
            <w:tcBorders>
              <w:left w:val="single" w:sz="4" w:space="0" w:color="auto"/>
            </w:tcBorders>
          </w:tcPr>
          <w:p w14:paraId="6017A1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8B12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254FA5" w14:textId="77777777" w:rsidTr="00547111">
        <w:tc>
          <w:tcPr>
            <w:tcW w:w="1843" w:type="dxa"/>
            <w:tcBorders>
              <w:left w:val="single" w:sz="4" w:space="0" w:color="auto"/>
            </w:tcBorders>
          </w:tcPr>
          <w:p w14:paraId="2465D1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220BA3" w14:textId="77777777" w:rsidR="001E41F3" w:rsidRDefault="001E41F3">
            <w:pPr>
              <w:pStyle w:val="CRCoverPage"/>
              <w:spacing w:after="0"/>
              <w:rPr>
                <w:noProof/>
                <w:sz w:val="8"/>
                <w:szCs w:val="8"/>
              </w:rPr>
            </w:pPr>
          </w:p>
        </w:tc>
      </w:tr>
      <w:tr w:rsidR="001E41F3" w14:paraId="38B5002E" w14:textId="77777777" w:rsidTr="00547111">
        <w:tc>
          <w:tcPr>
            <w:tcW w:w="1843" w:type="dxa"/>
            <w:tcBorders>
              <w:left w:val="single" w:sz="4" w:space="0" w:color="auto"/>
            </w:tcBorders>
          </w:tcPr>
          <w:p w14:paraId="2C6D48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AB5BD" w14:textId="77777777" w:rsidR="001E41F3" w:rsidRDefault="00972F1A">
            <w:pPr>
              <w:pStyle w:val="CRCoverPage"/>
              <w:spacing w:after="0"/>
              <w:ind w:left="100"/>
              <w:rPr>
                <w:noProof/>
              </w:rPr>
            </w:pPr>
            <w:r>
              <w:rPr>
                <w:noProof/>
              </w:rPr>
              <w:t>IIoT</w:t>
            </w:r>
          </w:p>
        </w:tc>
        <w:tc>
          <w:tcPr>
            <w:tcW w:w="567" w:type="dxa"/>
            <w:tcBorders>
              <w:left w:val="nil"/>
            </w:tcBorders>
          </w:tcPr>
          <w:p w14:paraId="399B0DB8" w14:textId="77777777" w:rsidR="001E41F3" w:rsidRDefault="001E41F3">
            <w:pPr>
              <w:pStyle w:val="CRCoverPage"/>
              <w:spacing w:after="0"/>
              <w:ind w:right="100"/>
              <w:rPr>
                <w:noProof/>
              </w:rPr>
            </w:pPr>
          </w:p>
        </w:tc>
        <w:tc>
          <w:tcPr>
            <w:tcW w:w="1417" w:type="dxa"/>
            <w:gridSpan w:val="3"/>
            <w:tcBorders>
              <w:left w:val="nil"/>
            </w:tcBorders>
          </w:tcPr>
          <w:p w14:paraId="0C6A21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9433A" w14:textId="0026F129" w:rsidR="001E41F3" w:rsidRDefault="00D23592" w:rsidP="0000022E">
            <w:pPr>
              <w:pStyle w:val="CRCoverPage"/>
              <w:spacing w:after="0"/>
              <w:ind w:left="100"/>
              <w:rPr>
                <w:noProof/>
              </w:rPr>
            </w:pPr>
            <w:r>
              <w:rPr>
                <w:noProof/>
              </w:rPr>
              <w:t>2021-</w:t>
            </w:r>
            <w:r w:rsidR="003459B7">
              <w:rPr>
                <w:noProof/>
              </w:rPr>
              <w:t>11</w:t>
            </w:r>
            <w:r>
              <w:rPr>
                <w:noProof/>
              </w:rPr>
              <w:t>-</w:t>
            </w:r>
            <w:r w:rsidR="0000022E">
              <w:rPr>
                <w:noProof/>
              </w:rPr>
              <w:t>22</w:t>
            </w:r>
          </w:p>
        </w:tc>
      </w:tr>
      <w:tr w:rsidR="001E41F3" w14:paraId="73D6A666" w14:textId="77777777" w:rsidTr="00547111">
        <w:tc>
          <w:tcPr>
            <w:tcW w:w="1843" w:type="dxa"/>
            <w:tcBorders>
              <w:left w:val="single" w:sz="4" w:space="0" w:color="auto"/>
            </w:tcBorders>
          </w:tcPr>
          <w:p w14:paraId="12D4C512" w14:textId="77777777" w:rsidR="001E41F3" w:rsidRDefault="001E41F3">
            <w:pPr>
              <w:pStyle w:val="CRCoverPage"/>
              <w:spacing w:after="0"/>
              <w:rPr>
                <w:b/>
                <w:i/>
                <w:noProof/>
                <w:sz w:val="8"/>
                <w:szCs w:val="8"/>
              </w:rPr>
            </w:pPr>
          </w:p>
        </w:tc>
        <w:tc>
          <w:tcPr>
            <w:tcW w:w="1986" w:type="dxa"/>
            <w:gridSpan w:val="4"/>
          </w:tcPr>
          <w:p w14:paraId="07990DA6" w14:textId="77777777" w:rsidR="001E41F3" w:rsidRDefault="001E41F3">
            <w:pPr>
              <w:pStyle w:val="CRCoverPage"/>
              <w:spacing w:after="0"/>
              <w:rPr>
                <w:noProof/>
                <w:sz w:val="8"/>
                <w:szCs w:val="8"/>
              </w:rPr>
            </w:pPr>
          </w:p>
        </w:tc>
        <w:tc>
          <w:tcPr>
            <w:tcW w:w="2267" w:type="dxa"/>
            <w:gridSpan w:val="2"/>
          </w:tcPr>
          <w:p w14:paraId="15AD3F12" w14:textId="77777777" w:rsidR="001E41F3" w:rsidRDefault="001E41F3">
            <w:pPr>
              <w:pStyle w:val="CRCoverPage"/>
              <w:spacing w:after="0"/>
              <w:rPr>
                <w:noProof/>
                <w:sz w:val="8"/>
                <w:szCs w:val="8"/>
              </w:rPr>
            </w:pPr>
          </w:p>
        </w:tc>
        <w:tc>
          <w:tcPr>
            <w:tcW w:w="1417" w:type="dxa"/>
            <w:gridSpan w:val="3"/>
          </w:tcPr>
          <w:p w14:paraId="32595DFF" w14:textId="77777777" w:rsidR="001E41F3" w:rsidRDefault="001E41F3">
            <w:pPr>
              <w:pStyle w:val="CRCoverPage"/>
              <w:spacing w:after="0"/>
              <w:rPr>
                <w:noProof/>
                <w:sz w:val="8"/>
                <w:szCs w:val="8"/>
              </w:rPr>
            </w:pPr>
          </w:p>
        </w:tc>
        <w:tc>
          <w:tcPr>
            <w:tcW w:w="2127" w:type="dxa"/>
            <w:tcBorders>
              <w:right w:val="single" w:sz="4" w:space="0" w:color="auto"/>
            </w:tcBorders>
          </w:tcPr>
          <w:p w14:paraId="2977CBEA" w14:textId="77777777" w:rsidR="001E41F3" w:rsidRDefault="001E41F3">
            <w:pPr>
              <w:pStyle w:val="CRCoverPage"/>
              <w:spacing w:after="0"/>
              <w:rPr>
                <w:noProof/>
                <w:sz w:val="8"/>
                <w:szCs w:val="8"/>
              </w:rPr>
            </w:pPr>
          </w:p>
        </w:tc>
      </w:tr>
      <w:tr w:rsidR="001E41F3" w14:paraId="71CC6754" w14:textId="77777777" w:rsidTr="00547111">
        <w:trPr>
          <w:cantSplit/>
        </w:trPr>
        <w:tc>
          <w:tcPr>
            <w:tcW w:w="1843" w:type="dxa"/>
            <w:tcBorders>
              <w:left w:val="single" w:sz="4" w:space="0" w:color="auto"/>
            </w:tcBorders>
          </w:tcPr>
          <w:p w14:paraId="0CBA81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051648" w14:textId="77777777" w:rsidR="001E41F3" w:rsidRDefault="00972F1A" w:rsidP="00D24991">
            <w:pPr>
              <w:pStyle w:val="CRCoverPage"/>
              <w:spacing w:after="0"/>
              <w:ind w:left="100" w:right="-609"/>
              <w:rPr>
                <w:b/>
                <w:noProof/>
              </w:rPr>
            </w:pPr>
            <w:r>
              <w:rPr>
                <w:b/>
                <w:noProof/>
              </w:rPr>
              <w:t>F</w:t>
            </w:r>
          </w:p>
        </w:tc>
        <w:tc>
          <w:tcPr>
            <w:tcW w:w="3402" w:type="dxa"/>
            <w:gridSpan w:val="5"/>
            <w:tcBorders>
              <w:left w:val="nil"/>
            </w:tcBorders>
          </w:tcPr>
          <w:p w14:paraId="6034AB82" w14:textId="77777777" w:rsidR="001E41F3" w:rsidRDefault="001E41F3">
            <w:pPr>
              <w:pStyle w:val="CRCoverPage"/>
              <w:spacing w:after="0"/>
              <w:rPr>
                <w:noProof/>
              </w:rPr>
            </w:pPr>
          </w:p>
        </w:tc>
        <w:tc>
          <w:tcPr>
            <w:tcW w:w="1417" w:type="dxa"/>
            <w:gridSpan w:val="3"/>
            <w:tcBorders>
              <w:left w:val="nil"/>
            </w:tcBorders>
          </w:tcPr>
          <w:p w14:paraId="5FA494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08934" w14:textId="77777777" w:rsidR="001E41F3" w:rsidRDefault="009B162C">
            <w:pPr>
              <w:pStyle w:val="CRCoverPage"/>
              <w:spacing w:after="0"/>
              <w:ind w:left="100"/>
              <w:rPr>
                <w:noProof/>
              </w:rPr>
            </w:pPr>
            <w:r w:rsidRPr="008D037C">
              <w:rPr>
                <w:noProof/>
              </w:rPr>
              <w:t>Rel-17</w:t>
            </w:r>
          </w:p>
        </w:tc>
      </w:tr>
      <w:tr w:rsidR="001E41F3" w14:paraId="27296E87" w14:textId="77777777" w:rsidTr="00547111">
        <w:tc>
          <w:tcPr>
            <w:tcW w:w="1843" w:type="dxa"/>
            <w:tcBorders>
              <w:left w:val="single" w:sz="4" w:space="0" w:color="auto"/>
              <w:bottom w:val="single" w:sz="4" w:space="0" w:color="auto"/>
            </w:tcBorders>
          </w:tcPr>
          <w:p w14:paraId="49A500BE" w14:textId="77777777" w:rsidR="001E41F3" w:rsidRDefault="001E41F3">
            <w:pPr>
              <w:pStyle w:val="CRCoverPage"/>
              <w:spacing w:after="0"/>
              <w:rPr>
                <w:b/>
                <w:i/>
                <w:noProof/>
              </w:rPr>
            </w:pPr>
          </w:p>
        </w:tc>
        <w:tc>
          <w:tcPr>
            <w:tcW w:w="4677" w:type="dxa"/>
            <w:gridSpan w:val="8"/>
            <w:tcBorders>
              <w:bottom w:val="single" w:sz="4" w:space="0" w:color="auto"/>
            </w:tcBorders>
          </w:tcPr>
          <w:p w14:paraId="5A1A63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21D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12C5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A5ED1F5" w14:textId="77777777" w:rsidTr="00547111">
        <w:tc>
          <w:tcPr>
            <w:tcW w:w="1843" w:type="dxa"/>
          </w:tcPr>
          <w:p w14:paraId="7B81F54D" w14:textId="77777777" w:rsidR="001E41F3" w:rsidRDefault="001E41F3">
            <w:pPr>
              <w:pStyle w:val="CRCoverPage"/>
              <w:spacing w:after="0"/>
              <w:rPr>
                <w:b/>
                <w:i/>
                <w:noProof/>
                <w:sz w:val="8"/>
                <w:szCs w:val="8"/>
              </w:rPr>
            </w:pPr>
          </w:p>
        </w:tc>
        <w:tc>
          <w:tcPr>
            <w:tcW w:w="7797" w:type="dxa"/>
            <w:gridSpan w:val="10"/>
          </w:tcPr>
          <w:p w14:paraId="43AC7705" w14:textId="77777777" w:rsidR="001E41F3" w:rsidRDefault="001E41F3">
            <w:pPr>
              <w:pStyle w:val="CRCoverPage"/>
              <w:spacing w:after="0"/>
              <w:rPr>
                <w:noProof/>
                <w:sz w:val="8"/>
                <w:szCs w:val="8"/>
              </w:rPr>
            </w:pPr>
          </w:p>
        </w:tc>
      </w:tr>
      <w:tr w:rsidR="001E41F3" w14:paraId="652325F4" w14:textId="77777777" w:rsidTr="00547111">
        <w:tc>
          <w:tcPr>
            <w:tcW w:w="2694" w:type="dxa"/>
            <w:gridSpan w:val="2"/>
            <w:tcBorders>
              <w:top w:val="single" w:sz="4" w:space="0" w:color="auto"/>
              <w:left w:val="single" w:sz="4" w:space="0" w:color="auto"/>
            </w:tcBorders>
          </w:tcPr>
          <w:p w14:paraId="32A987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AA8B8" w14:textId="77777777" w:rsidR="001E41F3" w:rsidRPr="005D0EF0" w:rsidRDefault="007B1EE9" w:rsidP="00B661A1">
            <w:pPr>
              <w:pStyle w:val="CRCoverPage"/>
              <w:spacing w:after="0"/>
              <w:ind w:left="100"/>
              <w:rPr>
                <w:noProof/>
              </w:rPr>
            </w:pPr>
            <w:r>
              <w:rPr>
                <w:noProof/>
              </w:rPr>
              <w:t>As discussed in S2-2107517, i</w:t>
            </w:r>
            <w:r w:rsidR="005E3C90" w:rsidRPr="005D0EF0">
              <w:rPr>
                <w:noProof/>
              </w:rPr>
              <w:t>t is specified in clause 5.28.3.1 of 23.501 that</w:t>
            </w:r>
          </w:p>
          <w:p w14:paraId="0FE75B96" w14:textId="77777777" w:rsidR="005E3C90" w:rsidRPr="005D0EF0" w:rsidRDefault="005E3C90" w:rsidP="00B661A1">
            <w:pPr>
              <w:pStyle w:val="CRCoverPage"/>
              <w:spacing w:after="0"/>
              <w:ind w:left="100"/>
              <w:rPr>
                <w:i/>
                <w:noProof/>
              </w:rPr>
            </w:pPr>
            <w:r w:rsidRPr="005D0EF0">
              <w:rPr>
                <w:i/>
                <w:noProof/>
              </w:rPr>
              <w:t>TSN AF or TSCTSF maintains an association between the DS-TT port number and the DS-TT port MAC address (with Ethernet type PDU session) or IP address (applicable for TSCTSF only, with IP type PDU Session) of the UE.</w:t>
            </w:r>
          </w:p>
          <w:p w14:paraId="39B13A92" w14:textId="77777777" w:rsidR="005E3C90" w:rsidRPr="005D0EF0" w:rsidRDefault="005E3C90" w:rsidP="00B661A1">
            <w:pPr>
              <w:pStyle w:val="CRCoverPage"/>
              <w:spacing w:after="0"/>
              <w:ind w:left="100"/>
              <w:rPr>
                <w:noProof/>
              </w:rPr>
            </w:pPr>
            <w:r w:rsidRPr="005D0EF0">
              <w:rPr>
                <w:noProof/>
              </w:rPr>
              <w:t>Which means TSN AF should</w:t>
            </w:r>
            <w:r w:rsidR="00175C29" w:rsidRPr="005D0EF0">
              <w:rPr>
                <w:noProof/>
              </w:rPr>
              <w:t xml:space="preserve"> only</w:t>
            </w:r>
            <w:r w:rsidRPr="005D0EF0">
              <w:rPr>
                <w:noProof/>
              </w:rPr>
              <w:t xml:space="preserve"> use DS-TT port MAC address for </w:t>
            </w:r>
            <w:r w:rsidR="00175C29" w:rsidRPr="005D0EF0">
              <w:rPr>
                <w:noProof/>
              </w:rPr>
              <w:t xml:space="preserve">DS-TT port number association and also N5 association with the PCF. TSCTSF </w:t>
            </w:r>
            <w:r w:rsidR="00D63AD9" w:rsidRPr="005D0EF0">
              <w:rPr>
                <w:noProof/>
              </w:rPr>
              <w:t>shall</w:t>
            </w:r>
            <w:r w:rsidR="00175C29" w:rsidRPr="005D0EF0">
              <w:rPr>
                <w:noProof/>
              </w:rPr>
              <w:t xml:space="preserve"> use DS-TT port MAC address for for DS-TT port number association and also N5 association with the PCF for Ethernet type PDU Session </w:t>
            </w:r>
            <w:r w:rsidR="00D63AD9" w:rsidRPr="005D0EF0">
              <w:rPr>
                <w:noProof/>
              </w:rPr>
              <w:t xml:space="preserve">and </w:t>
            </w:r>
            <w:r w:rsidR="00175C29" w:rsidRPr="005D0EF0">
              <w:rPr>
                <w:noProof/>
              </w:rPr>
              <w:t>use IP address for IP type PDU Session.</w:t>
            </w:r>
          </w:p>
          <w:p w14:paraId="5F20CBE7" w14:textId="77777777" w:rsidR="00175C29" w:rsidRPr="005D0EF0" w:rsidRDefault="00175C29" w:rsidP="005D0EF0">
            <w:pPr>
              <w:pStyle w:val="CRCoverPage"/>
              <w:numPr>
                <w:ilvl w:val="0"/>
                <w:numId w:val="1"/>
              </w:numPr>
              <w:spacing w:after="0"/>
              <w:rPr>
                <w:noProof/>
              </w:rPr>
            </w:pPr>
            <w:r w:rsidRPr="005D0EF0">
              <w:rPr>
                <w:noProof/>
              </w:rPr>
              <w:t>In clause 4.16.5.1, it is not clear which address should be used</w:t>
            </w:r>
            <w:r w:rsidR="00231953" w:rsidRPr="005D0EF0">
              <w:rPr>
                <w:noProof/>
              </w:rPr>
              <w:t xml:space="preserve"> by TSN AF </w:t>
            </w:r>
            <w:r w:rsidRPr="005D0EF0">
              <w:rPr>
                <w:noProof/>
              </w:rPr>
              <w:t xml:space="preserve"> </w:t>
            </w:r>
            <w:r w:rsidR="00231953" w:rsidRPr="005D0EF0">
              <w:rPr>
                <w:noProof/>
              </w:rPr>
              <w:t xml:space="preserve">and TSCTSF </w:t>
            </w:r>
            <w:r w:rsidRPr="005D0EF0">
              <w:rPr>
                <w:noProof/>
              </w:rPr>
              <w:t>in different scenarios.</w:t>
            </w:r>
          </w:p>
          <w:p w14:paraId="083B4718" w14:textId="77777777" w:rsidR="005D0EF0" w:rsidRPr="005D0EF0" w:rsidRDefault="00B50DCA" w:rsidP="00B50DCA">
            <w:pPr>
              <w:pStyle w:val="CRCoverPage"/>
              <w:numPr>
                <w:ilvl w:val="0"/>
                <w:numId w:val="1"/>
              </w:numPr>
              <w:spacing w:after="0"/>
              <w:rPr>
                <w:noProof/>
                <w:lang w:eastAsia="zh-CN"/>
              </w:rPr>
            </w:pPr>
            <w:r>
              <w:rPr>
                <w:rFonts w:hint="eastAsia"/>
                <w:noProof/>
                <w:lang w:eastAsia="zh-CN"/>
              </w:rPr>
              <w:t>In</w:t>
            </w:r>
            <w:r>
              <w:rPr>
                <w:noProof/>
                <w:lang w:eastAsia="zh-CN"/>
              </w:rPr>
              <w:t xml:space="preserve"> Nbsf_Management service operations, it is clarified that </w:t>
            </w:r>
            <w:r w:rsidRPr="00B50DCA">
              <w:rPr>
                <w:noProof/>
                <w:lang w:eastAsia="zh-CN"/>
              </w:rPr>
              <w:t>the UE address contains the DS-TT port MAC address</w:t>
            </w:r>
            <w:r>
              <w:rPr>
                <w:noProof/>
                <w:lang w:eastAsia="zh-CN"/>
              </w:rPr>
              <w:t xml:space="preserve"> only for TSN scenarios. But for TSC scenarios, TSCTSF can also use DS-TT port MAC address as UE address.</w:t>
            </w:r>
          </w:p>
        </w:tc>
      </w:tr>
      <w:tr w:rsidR="001E41F3" w14:paraId="39EB7786" w14:textId="77777777" w:rsidTr="00547111">
        <w:tc>
          <w:tcPr>
            <w:tcW w:w="2694" w:type="dxa"/>
            <w:gridSpan w:val="2"/>
            <w:tcBorders>
              <w:left w:val="single" w:sz="4" w:space="0" w:color="auto"/>
            </w:tcBorders>
          </w:tcPr>
          <w:p w14:paraId="1073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F2998" w14:textId="77777777" w:rsidR="001E41F3" w:rsidRPr="00B50DCA" w:rsidRDefault="001E41F3">
            <w:pPr>
              <w:pStyle w:val="CRCoverPage"/>
              <w:spacing w:after="0"/>
              <w:rPr>
                <w:noProof/>
                <w:sz w:val="8"/>
                <w:szCs w:val="8"/>
                <w:highlight w:val="green"/>
              </w:rPr>
            </w:pPr>
          </w:p>
        </w:tc>
      </w:tr>
      <w:tr w:rsidR="001E41F3" w14:paraId="2B0ACA8F" w14:textId="77777777" w:rsidTr="00547111">
        <w:tc>
          <w:tcPr>
            <w:tcW w:w="2694" w:type="dxa"/>
            <w:gridSpan w:val="2"/>
            <w:tcBorders>
              <w:left w:val="single" w:sz="4" w:space="0" w:color="auto"/>
            </w:tcBorders>
          </w:tcPr>
          <w:p w14:paraId="195518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EA2DC" w14:textId="77777777" w:rsidR="001E41F3" w:rsidRPr="00AF1A6F" w:rsidRDefault="00175C29">
            <w:pPr>
              <w:pStyle w:val="CRCoverPage"/>
              <w:spacing w:after="0"/>
              <w:ind w:left="100"/>
              <w:rPr>
                <w:noProof/>
                <w:highlight w:val="green"/>
              </w:rPr>
            </w:pPr>
            <w:r w:rsidRPr="00231953">
              <w:rPr>
                <w:noProof/>
              </w:rPr>
              <w:t>Clarifications are added to align with 23.501.</w:t>
            </w:r>
          </w:p>
        </w:tc>
      </w:tr>
      <w:tr w:rsidR="001E41F3" w14:paraId="615D8586" w14:textId="77777777" w:rsidTr="00547111">
        <w:tc>
          <w:tcPr>
            <w:tcW w:w="2694" w:type="dxa"/>
            <w:gridSpan w:val="2"/>
            <w:tcBorders>
              <w:left w:val="single" w:sz="4" w:space="0" w:color="auto"/>
            </w:tcBorders>
          </w:tcPr>
          <w:p w14:paraId="580994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9320CA" w14:textId="77777777" w:rsidR="001E41F3" w:rsidRPr="00AF1A6F" w:rsidRDefault="001E41F3">
            <w:pPr>
              <w:pStyle w:val="CRCoverPage"/>
              <w:spacing w:after="0"/>
              <w:rPr>
                <w:noProof/>
                <w:sz w:val="8"/>
                <w:szCs w:val="8"/>
                <w:highlight w:val="green"/>
              </w:rPr>
            </w:pPr>
          </w:p>
        </w:tc>
      </w:tr>
      <w:tr w:rsidR="001E41F3" w14:paraId="5A4ABBE1" w14:textId="77777777" w:rsidTr="00547111">
        <w:tc>
          <w:tcPr>
            <w:tcW w:w="2694" w:type="dxa"/>
            <w:gridSpan w:val="2"/>
            <w:tcBorders>
              <w:left w:val="single" w:sz="4" w:space="0" w:color="auto"/>
              <w:bottom w:val="single" w:sz="4" w:space="0" w:color="auto"/>
            </w:tcBorders>
          </w:tcPr>
          <w:p w14:paraId="5BD862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95CD3" w14:textId="77777777" w:rsidR="001E41F3" w:rsidRPr="00AF1A6F" w:rsidRDefault="00175C29" w:rsidP="00B661A1">
            <w:pPr>
              <w:pStyle w:val="CRCoverPage"/>
              <w:spacing w:after="0"/>
              <w:ind w:left="100"/>
              <w:rPr>
                <w:noProof/>
                <w:highlight w:val="green"/>
              </w:rPr>
            </w:pPr>
            <w:r>
              <w:rPr>
                <w:noProof/>
              </w:rPr>
              <w:t>N</w:t>
            </w:r>
            <w:r w:rsidRPr="00175C29">
              <w:rPr>
                <w:noProof/>
              </w:rPr>
              <w:t>ot clear which address should be used</w:t>
            </w:r>
            <w:r>
              <w:rPr>
                <w:noProof/>
              </w:rPr>
              <w:t xml:space="preserve"> by TSN AF and TSCTSF</w:t>
            </w:r>
            <w:r w:rsidRPr="00175C29">
              <w:rPr>
                <w:noProof/>
              </w:rPr>
              <w:t xml:space="preserve"> in different scenarios</w:t>
            </w:r>
            <w:r>
              <w:rPr>
                <w:noProof/>
              </w:rPr>
              <w:t xml:space="preserve"> </w:t>
            </w:r>
          </w:p>
        </w:tc>
      </w:tr>
      <w:tr w:rsidR="001E41F3" w14:paraId="5C6E5429" w14:textId="77777777" w:rsidTr="00547111">
        <w:tc>
          <w:tcPr>
            <w:tcW w:w="2694" w:type="dxa"/>
            <w:gridSpan w:val="2"/>
          </w:tcPr>
          <w:p w14:paraId="00168D8B" w14:textId="77777777" w:rsidR="001E41F3" w:rsidRDefault="001E41F3">
            <w:pPr>
              <w:pStyle w:val="CRCoverPage"/>
              <w:spacing w:after="0"/>
              <w:rPr>
                <w:b/>
                <w:i/>
                <w:noProof/>
                <w:sz w:val="8"/>
                <w:szCs w:val="8"/>
              </w:rPr>
            </w:pPr>
          </w:p>
        </w:tc>
        <w:tc>
          <w:tcPr>
            <w:tcW w:w="6946" w:type="dxa"/>
            <w:gridSpan w:val="9"/>
          </w:tcPr>
          <w:p w14:paraId="7C40C910" w14:textId="77777777" w:rsidR="001E41F3" w:rsidRDefault="001E41F3">
            <w:pPr>
              <w:pStyle w:val="CRCoverPage"/>
              <w:spacing w:after="0"/>
              <w:rPr>
                <w:noProof/>
                <w:sz w:val="8"/>
                <w:szCs w:val="8"/>
              </w:rPr>
            </w:pPr>
          </w:p>
        </w:tc>
      </w:tr>
      <w:tr w:rsidR="001E41F3" w14:paraId="20ED00B8" w14:textId="77777777" w:rsidTr="00547111">
        <w:tc>
          <w:tcPr>
            <w:tcW w:w="2694" w:type="dxa"/>
            <w:gridSpan w:val="2"/>
            <w:tcBorders>
              <w:top w:val="single" w:sz="4" w:space="0" w:color="auto"/>
              <w:left w:val="single" w:sz="4" w:space="0" w:color="auto"/>
            </w:tcBorders>
          </w:tcPr>
          <w:p w14:paraId="0F9F9F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14690" w14:textId="77777777" w:rsidR="001E41F3" w:rsidRDefault="00231953">
            <w:pPr>
              <w:pStyle w:val="CRCoverPage"/>
              <w:spacing w:after="0"/>
              <w:ind w:left="100"/>
              <w:rPr>
                <w:noProof/>
              </w:rPr>
            </w:pPr>
            <w:r>
              <w:rPr>
                <w:noProof/>
              </w:rPr>
              <w:t>4.16.5.1</w:t>
            </w:r>
            <w:r w:rsidR="003459B7">
              <w:rPr>
                <w:noProof/>
              </w:rPr>
              <w:t>, 5.2.13.2.2, 5.2.13.2.4, 5.2.13.2.5</w:t>
            </w:r>
          </w:p>
        </w:tc>
      </w:tr>
      <w:tr w:rsidR="001E41F3" w14:paraId="06B04D35" w14:textId="77777777" w:rsidTr="00547111">
        <w:tc>
          <w:tcPr>
            <w:tcW w:w="2694" w:type="dxa"/>
            <w:gridSpan w:val="2"/>
            <w:tcBorders>
              <w:left w:val="single" w:sz="4" w:space="0" w:color="auto"/>
            </w:tcBorders>
          </w:tcPr>
          <w:p w14:paraId="3F415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BED02" w14:textId="77777777" w:rsidR="001E41F3" w:rsidRDefault="001E41F3">
            <w:pPr>
              <w:pStyle w:val="CRCoverPage"/>
              <w:spacing w:after="0"/>
              <w:rPr>
                <w:noProof/>
                <w:sz w:val="8"/>
                <w:szCs w:val="8"/>
              </w:rPr>
            </w:pPr>
          </w:p>
        </w:tc>
      </w:tr>
      <w:tr w:rsidR="001E41F3" w14:paraId="19C4A985" w14:textId="77777777" w:rsidTr="00547111">
        <w:tc>
          <w:tcPr>
            <w:tcW w:w="2694" w:type="dxa"/>
            <w:gridSpan w:val="2"/>
            <w:tcBorders>
              <w:left w:val="single" w:sz="4" w:space="0" w:color="auto"/>
            </w:tcBorders>
          </w:tcPr>
          <w:p w14:paraId="348E97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2CA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BC656" w14:textId="77777777" w:rsidR="001E41F3" w:rsidRDefault="001E41F3">
            <w:pPr>
              <w:pStyle w:val="CRCoverPage"/>
              <w:spacing w:after="0"/>
              <w:jc w:val="center"/>
              <w:rPr>
                <w:b/>
                <w:caps/>
                <w:noProof/>
              </w:rPr>
            </w:pPr>
            <w:r>
              <w:rPr>
                <w:b/>
                <w:caps/>
                <w:noProof/>
              </w:rPr>
              <w:t>N</w:t>
            </w:r>
          </w:p>
        </w:tc>
        <w:tc>
          <w:tcPr>
            <w:tcW w:w="2977" w:type="dxa"/>
            <w:gridSpan w:val="4"/>
          </w:tcPr>
          <w:p w14:paraId="08C4A8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6DB36" w14:textId="77777777" w:rsidR="001E41F3" w:rsidRDefault="001E41F3">
            <w:pPr>
              <w:pStyle w:val="CRCoverPage"/>
              <w:spacing w:after="0"/>
              <w:ind w:left="99"/>
              <w:rPr>
                <w:noProof/>
              </w:rPr>
            </w:pPr>
          </w:p>
        </w:tc>
      </w:tr>
      <w:tr w:rsidR="001E41F3" w14:paraId="11FD3B39" w14:textId="77777777" w:rsidTr="00547111">
        <w:tc>
          <w:tcPr>
            <w:tcW w:w="2694" w:type="dxa"/>
            <w:gridSpan w:val="2"/>
            <w:tcBorders>
              <w:left w:val="single" w:sz="4" w:space="0" w:color="auto"/>
            </w:tcBorders>
          </w:tcPr>
          <w:p w14:paraId="28A813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C55B1" w14:textId="77777777" w:rsidR="001E41F3" w:rsidRDefault="003459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03EE5" w14:textId="77777777" w:rsidR="001E41F3" w:rsidRPr="00231953" w:rsidRDefault="001E41F3">
            <w:pPr>
              <w:pStyle w:val="CRCoverPage"/>
              <w:spacing w:after="0"/>
              <w:jc w:val="center"/>
              <w:rPr>
                <w:b/>
                <w:caps/>
                <w:noProof/>
              </w:rPr>
            </w:pPr>
          </w:p>
        </w:tc>
        <w:tc>
          <w:tcPr>
            <w:tcW w:w="2977" w:type="dxa"/>
            <w:gridSpan w:val="4"/>
          </w:tcPr>
          <w:p w14:paraId="2E2997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ADD6C" w14:textId="77777777" w:rsidR="001E41F3" w:rsidRDefault="00145D43" w:rsidP="003459B7">
            <w:pPr>
              <w:pStyle w:val="CRCoverPage"/>
              <w:spacing w:after="0"/>
              <w:ind w:left="99"/>
              <w:rPr>
                <w:noProof/>
              </w:rPr>
            </w:pPr>
            <w:r>
              <w:rPr>
                <w:noProof/>
              </w:rPr>
              <w:t>TS</w:t>
            </w:r>
            <w:r w:rsidR="003459B7">
              <w:rPr>
                <w:noProof/>
              </w:rPr>
              <w:t xml:space="preserve"> 23.503 CR 0681</w:t>
            </w:r>
            <w:r>
              <w:rPr>
                <w:noProof/>
              </w:rPr>
              <w:t xml:space="preserve"> </w:t>
            </w:r>
          </w:p>
        </w:tc>
      </w:tr>
      <w:tr w:rsidR="001E41F3" w14:paraId="64658CFD" w14:textId="77777777" w:rsidTr="00547111">
        <w:tc>
          <w:tcPr>
            <w:tcW w:w="2694" w:type="dxa"/>
            <w:gridSpan w:val="2"/>
            <w:tcBorders>
              <w:left w:val="single" w:sz="4" w:space="0" w:color="auto"/>
            </w:tcBorders>
          </w:tcPr>
          <w:p w14:paraId="3AD5BC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AD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C2021" w14:textId="77777777" w:rsidR="001E41F3" w:rsidRPr="00231953" w:rsidRDefault="00AF1A6F">
            <w:pPr>
              <w:pStyle w:val="CRCoverPage"/>
              <w:spacing w:after="0"/>
              <w:jc w:val="center"/>
              <w:rPr>
                <w:b/>
                <w:caps/>
                <w:noProof/>
              </w:rPr>
            </w:pPr>
            <w:r w:rsidRPr="00231953">
              <w:rPr>
                <w:b/>
                <w:caps/>
                <w:noProof/>
              </w:rPr>
              <w:t>X</w:t>
            </w:r>
          </w:p>
        </w:tc>
        <w:tc>
          <w:tcPr>
            <w:tcW w:w="2977" w:type="dxa"/>
            <w:gridSpan w:val="4"/>
          </w:tcPr>
          <w:p w14:paraId="6A695D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3B2E21" w14:textId="77777777" w:rsidR="001E41F3" w:rsidRDefault="00145D43">
            <w:pPr>
              <w:pStyle w:val="CRCoverPage"/>
              <w:spacing w:after="0"/>
              <w:ind w:left="99"/>
              <w:rPr>
                <w:noProof/>
              </w:rPr>
            </w:pPr>
            <w:r>
              <w:rPr>
                <w:noProof/>
              </w:rPr>
              <w:t xml:space="preserve">TS/TR ... CR ... </w:t>
            </w:r>
          </w:p>
        </w:tc>
      </w:tr>
      <w:tr w:rsidR="001E41F3" w14:paraId="7970CCF6" w14:textId="77777777" w:rsidTr="00547111">
        <w:tc>
          <w:tcPr>
            <w:tcW w:w="2694" w:type="dxa"/>
            <w:gridSpan w:val="2"/>
            <w:tcBorders>
              <w:left w:val="single" w:sz="4" w:space="0" w:color="auto"/>
            </w:tcBorders>
          </w:tcPr>
          <w:p w14:paraId="26DEC0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88A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D12F3" w14:textId="77777777" w:rsidR="001E41F3" w:rsidRPr="00231953" w:rsidRDefault="00AF1A6F">
            <w:pPr>
              <w:pStyle w:val="CRCoverPage"/>
              <w:spacing w:after="0"/>
              <w:jc w:val="center"/>
              <w:rPr>
                <w:b/>
                <w:caps/>
                <w:noProof/>
              </w:rPr>
            </w:pPr>
            <w:r w:rsidRPr="00231953">
              <w:rPr>
                <w:b/>
                <w:caps/>
                <w:noProof/>
              </w:rPr>
              <w:t>X</w:t>
            </w:r>
          </w:p>
        </w:tc>
        <w:tc>
          <w:tcPr>
            <w:tcW w:w="2977" w:type="dxa"/>
            <w:gridSpan w:val="4"/>
          </w:tcPr>
          <w:p w14:paraId="4E8CF2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9C7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D17BF8" w14:textId="77777777" w:rsidTr="008863B9">
        <w:tc>
          <w:tcPr>
            <w:tcW w:w="2694" w:type="dxa"/>
            <w:gridSpan w:val="2"/>
            <w:tcBorders>
              <w:left w:val="single" w:sz="4" w:space="0" w:color="auto"/>
            </w:tcBorders>
          </w:tcPr>
          <w:p w14:paraId="7773E556" w14:textId="77777777" w:rsidR="001E41F3" w:rsidRDefault="001E41F3">
            <w:pPr>
              <w:pStyle w:val="CRCoverPage"/>
              <w:spacing w:after="0"/>
              <w:rPr>
                <w:b/>
                <w:i/>
                <w:noProof/>
              </w:rPr>
            </w:pPr>
          </w:p>
        </w:tc>
        <w:tc>
          <w:tcPr>
            <w:tcW w:w="6946" w:type="dxa"/>
            <w:gridSpan w:val="9"/>
            <w:tcBorders>
              <w:right w:val="single" w:sz="4" w:space="0" w:color="auto"/>
            </w:tcBorders>
          </w:tcPr>
          <w:p w14:paraId="34320AB4" w14:textId="77777777" w:rsidR="001E41F3" w:rsidRDefault="001E41F3">
            <w:pPr>
              <w:pStyle w:val="CRCoverPage"/>
              <w:spacing w:after="0"/>
              <w:rPr>
                <w:noProof/>
              </w:rPr>
            </w:pPr>
          </w:p>
        </w:tc>
      </w:tr>
      <w:tr w:rsidR="001E41F3" w14:paraId="004FD001" w14:textId="77777777" w:rsidTr="008863B9">
        <w:tc>
          <w:tcPr>
            <w:tcW w:w="2694" w:type="dxa"/>
            <w:gridSpan w:val="2"/>
            <w:tcBorders>
              <w:left w:val="single" w:sz="4" w:space="0" w:color="auto"/>
              <w:bottom w:val="single" w:sz="4" w:space="0" w:color="auto"/>
            </w:tcBorders>
          </w:tcPr>
          <w:p w14:paraId="458DDE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C615B" w14:textId="77777777" w:rsidR="001E41F3" w:rsidRDefault="001E41F3">
            <w:pPr>
              <w:pStyle w:val="CRCoverPage"/>
              <w:spacing w:after="0"/>
              <w:ind w:left="100"/>
              <w:rPr>
                <w:noProof/>
              </w:rPr>
            </w:pPr>
          </w:p>
        </w:tc>
      </w:tr>
      <w:tr w:rsidR="008863B9" w:rsidRPr="008863B9" w14:paraId="4B06DB0F" w14:textId="77777777" w:rsidTr="008863B9">
        <w:tc>
          <w:tcPr>
            <w:tcW w:w="2694" w:type="dxa"/>
            <w:gridSpan w:val="2"/>
            <w:tcBorders>
              <w:top w:val="single" w:sz="4" w:space="0" w:color="auto"/>
              <w:bottom w:val="single" w:sz="4" w:space="0" w:color="auto"/>
            </w:tcBorders>
          </w:tcPr>
          <w:p w14:paraId="10EB78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015F3" w14:textId="77777777" w:rsidR="008863B9" w:rsidRPr="008863B9" w:rsidRDefault="008863B9">
            <w:pPr>
              <w:pStyle w:val="CRCoverPage"/>
              <w:spacing w:after="0"/>
              <w:ind w:left="100"/>
              <w:rPr>
                <w:noProof/>
                <w:sz w:val="8"/>
                <w:szCs w:val="8"/>
              </w:rPr>
            </w:pPr>
          </w:p>
        </w:tc>
      </w:tr>
      <w:tr w:rsidR="008863B9" w14:paraId="30D5B070" w14:textId="77777777" w:rsidTr="008863B9">
        <w:tc>
          <w:tcPr>
            <w:tcW w:w="2694" w:type="dxa"/>
            <w:gridSpan w:val="2"/>
            <w:tcBorders>
              <w:top w:val="single" w:sz="4" w:space="0" w:color="auto"/>
              <w:left w:val="single" w:sz="4" w:space="0" w:color="auto"/>
              <w:bottom w:val="single" w:sz="4" w:space="0" w:color="auto"/>
            </w:tcBorders>
          </w:tcPr>
          <w:p w14:paraId="610E9A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B4794" w14:textId="77777777" w:rsidR="008863B9" w:rsidRDefault="008863B9">
            <w:pPr>
              <w:pStyle w:val="CRCoverPage"/>
              <w:spacing w:after="0"/>
              <w:ind w:left="100"/>
              <w:rPr>
                <w:noProof/>
              </w:rPr>
            </w:pPr>
          </w:p>
        </w:tc>
      </w:tr>
    </w:tbl>
    <w:p w14:paraId="10DE90F5" w14:textId="77777777" w:rsidR="001E41F3" w:rsidRDefault="001E41F3">
      <w:pPr>
        <w:pStyle w:val="CRCoverPage"/>
        <w:spacing w:after="0"/>
        <w:rPr>
          <w:noProof/>
          <w:sz w:val="8"/>
          <w:szCs w:val="8"/>
        </w:rPr>
      </w:pPr>
    </w:p>
    <w:p w14:paraId="456BB9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594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01FBFA" w14:textId="77777777" w:rsidR="007F4931" w:rsidRDefault="007F4931" w:rsidP="007F4931">
      <w:pPr>
        <w:pStyle w:val="4"/>
        <w:rPr>
          <w:lang w:eastAsia="zh-CN"/>
        </w:rPr>
      </w:pPr>
      <w:bookmarkStart w:id="3" w:name="_Toc83793276"/>
      <w:bookmarkStart w:id="4" w:name="_Toc51834820"/>
      <w:bookmarkStart w:id="5" w:name="_Toc47592733"/>
      <w:bookmarkStart w:id="6" w:name="_Toc45193101"/>
      <w:bookmarkStart w:id="7" w:name="_Toc36192011"/>
      <w:bookmarkStart w:id="8" w:name="_Toc27894930"/>
      <w:bookmarkStart w:id="9" w:name="_Toc20204238"/>
      <w:bookmarkEnd w:id="2"/>
      <w:r>
        <w:rPr>
          <w:lang w:eastAsia="zh-CN"/>
        </w:rPr>
        <w:t>4.16.5.1</w:t>
      </w:r>
      <w:r>
        <w:rPr>
          <w:lang w:eastAsia="zh-CN"/>
        </w:rPr>
        <w:tab/>
        <w:t>SMF initiated SM Policy Association Modification</w:t>
      </w:r>
      <w:bookmarkEnd w:id="3"/>
      <w:bookmarkEnd w:id="4"/>
      <w:bookmarkEnd w:id="5"/>
      <w:bookmarkEnd w:id="6"/>
      <w:bookmarkEnd w:id="7"/>
      <w:bookmarkEnd w:id="8"/>
      <w:bookmarkEnd w:id="9"/>
    </w:p>
    <w:p w14:paraId="242C952A" w14:textId="77777777" w:rsidR="007F4931" w:rsidRDefault="007F4931" w:rsidP="007F4931">
      <w:pPr>
        <w:rPr>
          <w:lang w:eastAsia="zh-CN"/>
        </w:rPr>
      </w:pPr>
      <w:r>
        <w:rPr>
          <w:lang w:eastAsia="zh-CN"/>
        </w:rPr>
        <w:t>The SMF may initiate the SM Policy Association Modification procedure if a Policy Control Request Trigger is met.</w:t>
      </w:r>
    </w:p>
    <w:p w14:paraId="5D6342F3" w14:textId="77777777" w:rsidR="007F4931" w:rsidRDefault="007F4931" w:rsidP="007F4931">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440C4430" w14:textId="77777777" w:rsidR="007F4931" w:rsidRDefault="007F4931" w:rsidP="007F4931">
      <w:pPr>
        <w:pStyle w:val="TH"/>
        <w:rPr>
          <w:lang w:eastAsia="zh-CN"/>
        </w:rPr>
      </w:pPr>
      <w:r>
        <w:object w:dxaOrig="8715" w:dyaOrig="2970" w14:anchorId="49865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5pt" o:ole="">
            <v:imagedata r:id="rId13" o:title=""/>
          </v:shape>
          <o:OLEObject Type="Embed" ProgID="Word.Picture.8" ShapeID="_x0000_i1025" DrawAspect="Content" ObjectID="_1699086080" r:id="rId14"/>
        </w:object>
      </w:r>
    </w:p>
    <w:p w14:paraId="25A0AC19" w14:textId="77777777" w:rsidR="007F4931" w:rsidRDefault="007F4931" w:rsidP="007F4931">
      <w:pPr>
        <w:pStyle w:val="TF"/>
        <w:rPr>
          <w:lang w:eastAsia="zh-CN"/>
        </w:rPr>
      </w:pPr>
      <w:r>
        <w:rPr>
          <w:lang w:eastAsia="zh-CN"/>
        </w:rPr>
        <w:t>Figure 4.16.5.1-1: SMF initiated SM Policy Association Modification</w:t>
      </w:r>
    </w:p>
    <w:p w14:paraId="1FF6F993" w14:textId="77777777" w:rsidR="007F4931" w:rsidRDefault="007F4931" w:rsidP="007F4931">
      <w:pPr>
        <w:rPr>
          <w:lang w:eastAsia="zh-CN"/>
        </w:rPr>
      </w:pPr>
      <w:r>
        <w:rPr>
          <w:lang w:eastAsia="zh-CN"/>
        </w:rPr>
        <w:t>For local breakout roaming, the interaction with HPLMN (e.g. step 2) is not used. In local breakout roaming, the V-PCF interacts with the UDR of the VPLMN.</w:t>
      </w:r>
    </w:p>
    <w:p w14:paraId="60D1429C" w14:textId="77777777" w:rsidR="007F4931" w:rsidRDefault="007F4931" w:rsidP="007F4931">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56F53C14" w14:textId="77777777" w:rsidR="007F4931" w:rsidRDefault="007F4931" w:rsidP="007F493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190EAA34" w14:textId="77777777" w:rsidR="007F4931" w:rsidRDefault="007F4931" w:rsidP="007F4931">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62A445AF" w14:textId="77777777" w:rsidR="007F4931" w:rsidRDefault="007F4931" w:rsidP="007F4931">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53123EA3" w14:textId="77777777" w:rsidR="007F4931" w:rsidRDefault="007F4931" w:rsidP="007F4931">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DF9DAEA" w14:textId="77777777" w:rsidR="007F4931" w:rsidRDefault="007F4931" w:rsidP="007F4931">
      <w:pPr>
        <w:pStyle w:val="B2"/>
        <w:rPr>
          <w:lang w:eastAsia="zh-CN"/>
        </w:rPr>
      </w:pPr>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Notification" as described in clause 6.1.3.18 of TS 23.503 [20].</w:t>
      </w:r>
    </w:p>
    <w:p w14:paraId="75502BD4" w14:textId="77777777" w:rsidR="007F4931" w:rsidRDefault="007F4931" w:rsidP="007F4931">
      <w:pPr>
        <w:pStyle w:val="B2"/>
        <w:rPr>
          <w:lang w:eastAsia="zh-CN"/>
        </w:rPr>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w:t>
      </w:r>
      <w:ins w:id="10" w:author="Huawei User" w:date="2021-10-28T11:12:00Z">
        <w:r w:rsidR="00C2664A">
          <w:rPr>
            <w:lang w:eastAsia="zh-CN"/>
          </w:rPr>
          <w:t xml:space="preserve"> fo</w:t>
        </w:r>
      </w:ins>
      <w:ins w:id="11" w:author="Huawei User" w:date="2021-10-28T11:13:00Z">
        <w:r w:rsidR="00C2664A">
          <w:rPr>
            <w:lang w:eastAsia="zh-CN"/>
          </w:rPr>
          <w:t>r Ethernet</w:t>
        </w:r>
      </w:ins>
      <w:ins w:id="12" w:author="Huawei User" w:date="2021-10-28T11:14:00Z">
        <w:r w:rsidR="00C2664A">
          <w:rPr>
            <w:lang w:eastAsia="zh-CN"/>
          </w:rPr>
          <w:t xml:space="preserve"> type</w:t>
        </w:r>
      </w:ins>
      <w:ins w:id="13" w:author="Huawei User" w:date="2021-10-28T11:13:00Z">
        <w:r w:rsidR="00C2664A">
          <w:rPr>
            <w:lang w:eastAsia="zh-CN"/>
          </w:rPr>
          <w:t xml:space="preserve"> PDU Session</w:t>
        </w:r>
      </w:ins>
      <w:r>
        <w:rPr>
          <w:lang w:eastAsia="zh-CN"/>
        </w:rPr>
        <w:t xml:space="preserve"> or IP address for </w:t>
      </w:r>
      <w:ins w:id="14" w:author="Huawei User" w:date="2021-10-28T11:14:00Z">
        <w:r w:rsidR="00C2664A">
          <w:rPr>
            <w:lang w:eastAsia="zh-CN"/>
          </w:rPr>
          <w:t>IP type</w:t>
        </w:r>
      </w:ins>
      <w:del w:id="15" w:author="Huawei User" w:date="2021-10-28T11:13:00Z">
        <w:r w:rsidDel="00C2664A">
          <w:rPr>
            <w:lang w:eastAsia="zh-CN"/>
          </w:rPr>
          <w:delText>the</w:delText>
        </w:r>
      </w:del>
      <w:r>
        <w:rPr>
          <w:lang w:eastAsia="zh-CN"/>
        </w:rPr>
        <w:t xml:space="preserve"> PDU Session) service operation for the event of "5GS bridge information Notification" as described in clause 6.1.3.18 of TS 23.503 [20]. If the "Time-Sync data" does not contain a TSCTSF Notification Target Address, the PCF stores the User Plane Node ID, the port number of the DS-TT port, and MAC address of the DS-TT Ethernet port or IP address for the PDU Session.</w:t>
      </w:r>
    </w:p>
    <w:p w14:paraId="1FAE68B7" w14:textId="2A117C1F" w:rsidR="007F4931" w:rsidRDefault="007F4931" w:rsidP="007F4931">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w:t>
      </w:r>
      <w:del w:id="16" w:author="Huawei User" w:date="2021-10-28T20:35:00Z">
        <w:r w:rsidDel="00AC2B16">
          <w:rPr>
            <w:lang w:eastAsia="zh-CN"/>
          </w:rPr>
          <w:delText xml:space="preserve">or TSCTSF </w:delText>
        </w:r>
      </w:del>
      <w:r>
        <w:rPr>
          <w:lang w:eastAsia="zh-CN"/>
        </w:rPr>
        <w:t xml:space="preserve">shall use the </w:t>
      </w:r>
      <w:bookmarkStart w:id="17" w:name="OLE_LINK1"/>
      <w:bookmarkStart w:id="18" w:name="OLE_LINK2"/>
      <w:proofErr w:type="spellStart"/>
      <w:r>
        <w:rPr>
          <w:lang w:eastAsia="zh-CN"/>
        </w:rPr>
        <w:t>Npcf_PolicyAuthorization</w:t>
      </w:r>
      <w:proofErr w:type="spellEnd"/>
      <w:r>
        <w:rPr>
          <w:lang w:eastAsia="zh-CN"/>
        </w:rPr>
        <w:t xml:space="preserve"> service</w:t>
      </w:r>
      <w:bookmarkEnd w:id="17"/>
      <w:bookmarkEnd w:id="18"/>
      <w:r>
        <w:rPr>
          <w:lang w:eastAsia="zh-CN"/>
        </w:rPr>
        <w:t xml:space="preserve"> described in clause 5.2.5.3 </w:t>
      </w:r>
      <w:bookmarkStart w:id="19" w:name="OLE_LINK3"/>
      <w:bookmarkStart w:id="20" w:name="OLE_LINK4"/>
      <w:r>
        <w:rPr>
          <w:lang w:eastAsia="zh-CN"/>
        </w:rPr>
        <w:t>to request creation</w:t>
      </w:r>
      <w:bookmarkEnd w:id="19"/>
      <w:bookmarkEnd w:id="20"/>
      <w:r>
        <w:rPr>
          <w:lang w:eastAsia="zh-CN"/>
        </w:rPr>
        <w:t xml:space="preserve"> of a new AF session specific to the received MAC address of the DS-TT Ethernet port </w:t>
      </w:r>
      <w:del w:id="21" w:author="Huawei User" w:date="2021-10-28T20:36:00Z">
        <w:r w:rsidDel="00AC2B16">
          <w:rPr>
            <w:lang w:eastAsia="zh-CN"/>
          </w:rPr>
          <w:delText xml:space="preserve">or IP address </w:delText>
        </w:r>
      </w:del>
      <w:r>
        <w:rPr>
          <w:lang w:eastAsia="zh-CN"/>
        </w:rPr>
        <w:t>of the PDU Session</w:t>
      </w:r>
      <w:ins w:id="22" w:author="Huawei User" w:date="2021-10-28T20:42:00Z">
        <w:r w:rsidR="00AC2B16">
          <w:rPr>
            <w:lang w:eastAsia="zh-CN"/>
          </w:rPr>
          <w:t>,</w:t>
        </w:r>
      </w:ins>
      <w:del w:id="23" w:author="Huawei User" w:date="2021-10-28T20:42:00Z">
        <w:r w:rsidDel="00AC2B16">
          <w:rPr>
            <w:lang w:eastAsia="zh-CN"/>
          </w:rPr>
          <w:delText>.</w:delText>
        </w:r>
      </w:del>
      <w:del w:id="24" w:author="Huawei User" w:date="2021-10-28T20:43:00Z">
        <w:r w:rsidDel="00AC2B16">
          <w:rPr>
            <w:lang w:eastAsia="zh-CN"/>
          </w:rPr>
          <w:delText xml:space="preserve"> </w:delText>
        </w:r>
      </w:del>
      <w:ins w:id="25" w:author="Huawei User" w:date="2021-10-28T20:43:00Z">
        <w:r w:rsidR="00AC2B16">
          <w:rPr>
            <w:lang w:eastAsia="zh-CN"/>
          </w:rPr>
          <w:t xml:space="preserve"> w</w:t>
        </w:r>
      </w:ins>
      <w:ins w:id="26" w:author="Huawei User" w:date="2021-10-28T20:42:00Z">
        <w:r w:rsidR="00AC2B16">
          <w:rPr>
            <w:lang w:eastAsia="zh-CN"/>
          </w:rPr>
          <w:t>hile t</w:t>
        </w:r>
      </w:ins>
      <w:ins w:id="27" w:author="Huawei User" w:date="2021-10-28T20:36:00Z">
        <w:r w:rsidR="00AC2B16">
          <w:rPr>
            <w:lang w:eastAsia="zh-CN"/>
          </w:rPr>
          <w:t xml:space="preserve">he TSCTSF shall use the </w:t>
        </w:r>
      </w:ins>
      <w:proofErr w:type="spellStart"/>
      <w:ins w:id="28" w:author="Huawei User" w:date="2021-10-28T20:37:00Z">
        <w:r w:rsidR="00AC2B16" w:rsidRPr="00AC2B16">
          <w:rPr>
            <w:lang w:eastAsia="zh-CN"/>
          </w:rPr>
          <w:t>Npcf_PolicyAuthorization</w:t>
        </w:r>
        <w:proofErr w:type="spellEnd"/>
        <w:r w:rsidR="00AC2B16" w:rsidRPr="00AC2B16">
          <w:rPr>
            <w:lang w:eastAsia="zh-CN"/>
          </w:rPr>
          <w:t xml:space="preserve"> service to request creation</w:t>
        </w:r>
      </w:ins>
      <w:ins w:id="29" w:author="Huawei User" w:date="2021-10-28T20:38:00Z">
        <w:r w:rsidR="00AC2B16">
          <w:rPr>
            <w:lang w:eastAsia="zh-CN"/>
          </w:rPr>
          <w:t xml:space="preserve"> of a new AF session specific to the received MAC address of the DS-TT Ethernet port</w:t>
        </w:r>
      </w:ins>
      <w:ins w:id="30" w:author="Huawei User" w:date="2021-10-28T20:43:00Z">
        <w:r w:rsidR="00AC2B16">
          <w:rPr>
            <w:lang w:eastAsia="zh-CN"/>
          </w:rPr>
          <w:t xml:space="preserve"> </w:t>
        </w:r>
      </w:ins>
      <w:ins w:id="31" w:author="Huawei User" w:date="2021-10-28T20:38:00Z">
        <w:r w:rsidR="00AC2B16">
          <w:rPr>
            <w:lang w:eastAsia="zh-CN"/>
          </w:rPr>
          <w:t>(</w:t>
        </w:r>
      </w:ins>
      <w:ins w:id="32" w:author="Huawei" w:date="2021-11-17T18:23:00Z">
        <w:r w:rsidR="007E3C37">
          <w:rPr>
            <w:lang w:eastAsia="zh-CN"/>
          </w:rPr>
          <w:t xml:space="preserve">if available, </w:t>
        </w:r>
      </w:ins>
      <w:ins w:id="33" w:author="Huawei User" w:date="2021-10-28T20:38:00Z">
        <w:r w:rsidR="00AC2B16">
          <w:rPr>
            <w:lang w:eastAsia="zh-CN"/>
          </w:rPr>
          <w:t>for Ethernet type PDU Session) or IP addre</w:t>
        </w:r>
      </w:ins>
      <w:ins w:id="34" w:author="Huawei User" w:date="2021-10-28T20:39:00Z">
        <w:r w:rsidR="00AC2B16">
          <w:rPr>
            <w:lang w:eastAsia="zh-CN"/>
          </w:rPr>
          <w:t>ss</w:t>
        </w:r>
      </w:ins>
      <w:ins w:id="35" w:author="Huawei User" w:date="2021-10-28T20:43:00Z">
        <w:r w:rsidR="00AC2B16">
          <w:rPr>
            <w:lang w:eastAsia="zh-CN"/>
          </w:rPr>
          <w:t xml:space="preserve"> (for IP type PDU Session)</w:t>
        </w:r>
      </w:ins>
      <w:ins w:id="36" w:author="Huawei User" w:date="2021-10-28T20:39:00Z">
        <w:r w:rsidR="00AC2B16">
          <w:rPr>
            <w:lang w:eastAsia="zh-CN"/>
          </w:rPr>
          <w:t xml:space="preserve"> of the PDU Session</w:t>
        </w:r>
      </w:ins>
      <w:ins w:id="37" w:author="Huawei User" w:date="2021-10-28T20:38:00Z">
        <w:r w:rsidR="00AC2B16">
          <w:rPr>
            <w:lang w:eastAsia="zh-CN"/>
          </w:rPr>
          <w:t>.</w:t>
        </w:r>
      </w:ins>
      <w:ins w:id="38" w:author="Huawei User" w:date="2021-10-28T20:37:00Z">
        <w:r w:rsidR="00AC2B16" w:rsidRPr="00AC2B16">
          <w:rPr>
            <w:lang w:eastAsia="zh-CN"/>
          </w:rPr>
          <w:t xml:space="preserve"> </w:t>
        </w:r>
      </w:ins>
      <w:r>
        <w:rPr>
          <w:lang w:eastAsia="zh-CN"/>
        </w:rPr>
        <w:t xml:space="preserve">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If the PCF has stored the 5GS bridge information and has not reported the event to the TSN AF or TSCTSF, the PCF notifies the TSCTSF for the event of "5GS bridge information Notification"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0F40256" w14:textId="77777777" w:rsidR="007F4931" w:rsidRDefault="007F4931" w:rsidP="007F4931">
      <w:pPr>
        <w:pStyle w:val="B1"/>
        <w:rPr>
          <w:lang w:eastAsia="zh-CN"/>
        </w:rPr>
      </w:pPr>
      <w:r>
        <w:rPr>
          <w:lang w:eastAsia="zh-CN"/>
        </w:rPr>
        <w:tab/>
        <w:t>If the SMF has reported UE-DS-TT Residence Time or PMIC with port number or UMIC, then the PCF also provides these information elements to the TSN AF or TSCTSF.</w:t>
      </w:r>
    </w:p>
    <w:p w14:paraId="2C0A4628" w14:textId="77777777" w:rsidR="007F4931" w:rsidRDefault="007F4931" w:rsidP="007F4931">
      <w:pPr>
        <w:pStyle w:val="B1"/>
        <w:rPr>
          <w:lang w:eastAsia="zh-CN"/>
        </w:rPr>
      </w:pPr>
      <w:r>
        <w:rPr>
          <w:lang w:eastAsia="zh-CN"/>
        </w:rPr>
        <w:tab/>
        <w:t xml:space="preserve">When integration with TSN applies (see clause 5.28 of TS 23.501 [2]), the TSN AF calculates the bridge delay for each port pair, using the UE-DS-TT Residence Time of the DS-TT Ethernet port(s) for the 5GS </w:t>
      </w:r>
      <w:proofErr w:type="gramStart"/>
      <w:r>
        <w:rPr>
          <w:lang w:eastAsia="zh-CN"/>
        </w:rPr>
        <w:t>bridge</w:t>
      </w:r>
      <w:proofErr w:type="gramEnd"/>
      <w:r>
        <w:rPr>
          <w:lang w:eastAsia="zh-CN"/>
        </w:rPr>
        <w:t xml:space="preserve"> indicated by the 5GS user-plane Node ID.</w:t>
      </w:r>
    </w:p>
    <w:p w14:paraId="213226C1" w14:textId="77777777" w:rsidR="007F4931" w:rsidRDefault="007F4931" w:rsidP="007F4931">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057E43" w14:textId="77777777" w:rsidR="007F4931" w:rsidRDefault="007F4931" w:rsidP="007F4931">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19C99EC1" w14:textId="77777777" w:rsidR="007F4931" w:rsidRDefault="007F4931" w:rsidP="007F4931">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66DC1C1A" w14:textId="77777777" w:rsidR="007F4931" w:rsidRDefault="007F4931" w:rsidP="007F4931">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14:paraId="252F0CAB" w14:textId="77777777" w:rsidR="007F4931" w:rsidRDefault="007F4931" w:rsidP="007F4931">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05B79E" w14:textId="77777777" w:rsidR="007F4931" w:rsidRDefault="007F4931" w:rsidP="007F493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B61E46B" w14:textId="77777777" w:rsidR="007F4931" w:rsidRDefault="007F4931" w:rsidP="007F4931">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4584A34E" w14:textId="77777777" w:rsidR="007F4931" w:rsidRDefault="007F4931" w:rsidP="007F4931">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C79B74A" w14:textId="77777777" w:rsidR="007F4931" w:rsidRDefault="007F4931" w:rsidP="007F4931">
      <w:pPr>
        <w:pStyle w:val="B1"/>
        <w:rPr>
          <w:lang w:eastAsia="zh-CN"/>
        </w:rPr>
      </w:pPr>
      <w:r>
        <w:rPr>
          <w:lang w:eastAsia="zh-CN"/>
        </w:rPr>
        <w:t>5.</w:t>
      </w:r>
      <w:r>
        <w:rPr>
          <w:lang w:eastAsia="zh-CN"/>
        </w:rPr>
        <w:tab/>
        <w:t xml:space="preserve">The PCF answers with </w:t>
      </w:r>
      <w:proofErr w:type="gramStart"/>
      <w:r>
        <w:rPr>
          <w:lang w:eastAsia="zh-CN"/>
        </w:rPr>
        <w:t>a</w:t>
      </w:r>
      <w:proofErr w:type="gramEnd"/>
      <w:r>
        <w:rPr>
          <w:lang w:eastAsia="zh-CN"/>
        </w:rPr>
        <w:t xml:space="preserve"> </w:t>
      </w:r>
      <w:proofErr w:type="spellStart"/>
      <w:r>
        <w:rPr>
          <w:lang w:eastAsia="zh-CN"/>
        </w:rPr>
        <w:t>Npcf_SMPolicyControl_Update</w:t>
      </w:r>
      <w:proofErr w:type="spellEnd"/>
      <w:r>
        <w:rPr>
          <w:lang w:eastAsia="zh-CN"/>
        </w:rPr>
        <w:t xml:space="preserve"> response with updated policy information about the PDU Session determined in step 4.</w:t>
      </w:r>
    </w:p>
    <w:p w14:paraId="34793E17" w14:textId="77777777" w:rsidR="00E32339" w:rsidRPr="007F4931" w:rsidRDefault="00E32339" w:rsidP="00E32339"/>
    <w:p w14:paraId="2A4FD8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36CEB7" w14:textId="77777777" w:rsidR="00AC2B16" w:rsidRDefault="00AC2B16" w:rsidP="00AC2B16">
      <w:pPr>
        <w:pStyle w:val="5"/>
        <w:rPr>
          <w:lang w:eastAsia="zh-CN"/>
        </w:rPr>
      </w:pPr>
      <w:bookmarkStart w:id="39" w:name="_Toc83793853"/>
      <w:bookmarkStart w:id="40" w:name="_Toc51835328"/>
      <w:bookmarkStart w:id="41" w:name="_Toc47593241"/>
      <w:bookmarkStart w:id="42" w:name="_Toc45193609"/>
      <w:bookmarkStart w:id="43" w:name="_Toc36192507"/>
      <w:bookmarkStart w:id="44" w:name="_Toc27895404"/>
      <w:bookmarkStart w:id="45" w:name="_Toc20204690"/>
      <w:r>
        <w:rPr>
          <w:lang w:eastAsia="zh-CN"/>
        </w:rPr>
        <w:t>5.2.13.2.2</w:t>
      </w:r>
      <w:r>
        <w:rPr>
          <w:lang w:eastAsia="zh-CN"/>
        </w:rPr>
        <w:tab/>
      </w:r>
      <w:proofErr w:type="spellStart"/>
      <w:r>
        <w:rPr>
          <w:lang w:eastAsia="zh-CN"/>
        </w:rPr>
        <w:t>Nbsf_Management_Register</w:t>
      </w:r>
      <w:proofErr w:type="spellEnd"/>
      <w:r>
        <w:rPr>
          <w:lang w:eastAsia="zh-CN"/>
        </w:rPr>
        <w:t xml:space="preserve"> service operation</w:t>
      </w:r>
      <w:bookmarkEnd w:id="39"/>
      <w:bookmarkEnd w:id="40"/>
      <w:bookmarkEnd w:id="41"/>
      <w:bookmarkEnd w:id="42"/>
      <w:bookmarkEnd w:id="43"/>
      <w:bookmarkEnd w:id="44"/>
      <w:bookmarkEnd w:id="45"/>
    </w:p>
    <w:p w14:paraId="55A512BA" w14:textId="77777777" w:rsidR="00AC2B16" w:rsidRDefault="00AC2B16" w:rsidP="00AC2B16">
      <w:pPr>
        <w:rPr>
          <w:lang w:eastAsia="zh-CN"/>
        </w:rPr>
      </w:pPr>
      <w:r>
        <w:rPr>
          <w:b/>
          <w:lang w:eastAsia="zh-CN"/>
        </w:rPr>
        <w:t xml:space="preserve">Service Operation name: </w:t>
      </w:r>
      <w:proofErr w:type="spellStart"/>
      <w:r>
        <w:rPr>
          <w:lang w:eastAsia="zh-CN"/>
        </w:rPr>
        <w:t>Nbsf_Management_Register</w:t>
      </w:r>
      <w:proofErr w:type="spellEnd"/>
    </w:p>
    <w:p w14:paraId="38CC5804" w14:textId="77777777" w:rsidR="00AC2B16" w:rsidRDefault="00AC2B16" w:rsidP="00AC2B16">
      <w:pPr>
        <w:rPr>
          <w:lang w:eastAsia="ja-JP"/>
        </w:rPr>
      </w:pPr>
      <w:r>
        <w:rPr>
          <w:b/>
        </w:rPr>
        <w:t xml:space="preserve">Description: </w:t>
      </w:r>
      <w:r>
        <w:t xml:space="preserve">Registers the tuple (UE </w:t>
      </w:r>
      <w:proofErr w:type="gramStart"/>
      <w:r>
        <w:t>address(</w:t>
      </w:r>
      <w:proofErr w:type="spellStart"/>
      <w:proofErr w:type="gramEnd"/>
      <w:r>
        <w:t>es</w:t>
      </w:r>
      <w:proofErr w:type="spellEnd"/>
      <w:r>
        <w:t>), SUPI, GPSI, MBS session ID, DNN, S-NSSAI, PCF address(</w:t>
      </w:r>
      <w:proofErr w:type="spellStart"/>
      <w:r>
        <w:t>es</w:t>
      </w:r>
      <w:proofErr w:type="spellEnd"/>
      <w:r>
        <w:t>), PCF instance id, PCF Set ID, level of Binding) for a PDU Session or for a UE.</w:t>
      </w:r>
    </w:p>
    <w:p w14:paraId="12596141" w14:textId="77777777" w:rsidR="00AC2B16" w:rsidRDefault="00AC2B16" w:rsidP="00AC2B16">
      <w:pPr>
        <w:pStyle w:val="NO"/>
      </w:pPr>
      <w:r>
        <w:t>NOTE 1:</w:t>
      </w:r>
      <w:r>
        <w:tab/>
        <w:t xml:space="preserve">In some cases only subset of these parameters may be registered (e.g. UE </w:t>
      </w:r>
      <w:proofErr w:type="gramStart"/>
      <w:r>
        <w:t>address(</w:t>
      </w:r>
      <w:proofErr w:type="spellStart"/>
      <w:proofErr w:type="gramEnd"/>
      <w:r>
        <w:t>es</w:t>
      </w:r>
      <w:proofErr w:type="spellEnd"/>
      <w:r>
        <w:t>) will be registered only if PCF registration is for a PDU Session and for MBS sessions SUPI and GPSI are also not available).</w:t>
      </w:r>
    </w:p>
    <w:p w14:paraId="09F4BF40" w14:textId="77777777" w:rsidR="00AC2B16" w:rsidRDefault="00AC2B16" w:rsidP="00AC2B16">
      <w:pPr>
        <w:rPr>
          <w:lang w:eastAsia="zh-CN"/>
        </w:rPr>
      </w:pPr>
      <w:r>
        <w:rPr>
          <w:b/>
        </w:rPr>
        <w:t>Inputs, Required:</w:t>
      </w:r>
      <w:r>
        <w:rPr>
          <w:lang w:eastAsia="zh-CN"/>
        </w:rPr>
        <w:t xml:space="preserve"> [Required, if PCF registration is for a PDU Session], </w:t>
      </w:r>
      <w:r>
        <w:t>UE address(</w:t>
      </w:r>
      <w:proofErr w:type="spellStart"/>
      <w:r>
        <w:t>es</w:t>
      </w:r>
      <w:proofErr w:type="spellEnd"/>
      <w:r>
        <w:t>), PCF address(</w:t>
      </w:r>
      <w:proofErr w:type="spellStart"/>
      <w:r>
        <w:t>es</w:t>
      </w:r>
      <w:proofErr w:type="spellEnd"/>
      <w:r>
        <w:t>), DNN [Required, if PCF registration is for a PDU Session], S-NSSAI [Required, if PCF registration is for a PDU Session], MBS session ID as defined in TS 23.247 [78] [Required, if PCF registration is for a MBS Session].</w:t>
      </w:r>
    </w:p>
    <w:p w14:paraId="0D59BC6A" w14:textId="77777777" w:rsidR="00AC2B16" w:rsidRDefault="00AC2B16" w:rsidP="00AC2B16">
      <w:r>
        <w:t>UE address can contain IP address/prefix or MAC address as defined in TS 23.501 [2]. It can optionally include Framed Route information. W-5GAN specific UE IP address information is specified in TS 23.316 [53].</w:t>
      </w:r>
    </w:p>
    <w:p w14:paraId="469DF0E5" w14:textId="77777777" w:rsidR="00AC2B16" w:rsidRDefault="00AC2B16" w:rsidP="00AC2B16">
      <w:r>
        <w:t>Framed Route information is defined in Table 5.2.3.3.1-1.</w:t>
      </w:r>
    </w:p>
    <w:p w14:paraId="342F587C" w14:textId="4A8C2D41" w:rsidR="00AC2B16" w:rsidRDefault="00AC2B16" w:rsidP="00AC2B16">
      <w:pPr>
        <w:pStyle w:val="NO"/>
      </w:pPr>
      <w:r>
        <w:t>NOTE 2:</w:t>
      </w:r>
      <w:r>
        <w:tab/>
        <w:t xml:space="preserve">For </w:t>
      </w:r>
      <w:del w:id="46" w:author="Huawei" w:date="2021-11-22T11:27:00Z">
        <w:r w:rsidDel="0000022E">
          <w:delText>TSN scenar</w:delText>
        </w:r>
        <w:r w:rsidRPr="0000022E" w:rsidDel="0000022E">
          <w:delText xml:space="preserve">ios </w:delText>
        </w:r>
      </w:del>
      <w:ins w:id="47" w:author="Huawei" w:date="2021-11-22T11:27:00Z">
        <w:r w:rsidR="0000022E">
          <w:t>support of time sensitive communication and time synchronization (as described in clause 5.28.3.2 of TS 23.501 [2])</w:t>
        </w:r>
        <w:r w:rsidR="0000022E">
          <w:t xml:space="preserve"> </w:t>
        </w:r>
      </w:ins>
      <w:r w:rsidRPr="0000022E">
        <w:t>the UE addre</w:t>
      </w:r>
      <w:r>
        <w:t>ss contains the DS-TT port MAC address</w:t>
      </w:r>
      <w:ins w:id="48" w:author="Huawei" w:date="2021-11-22T11:28:00Z">
        <w:r w:rsidR="0000022E">
          <w:t xml:space="preserve"> for Ethernet type PDY Session</w:t>
        </w:r>
      </w:ins>
      <w:r>
        <w:t>.</w:t>
      </w:r>
    </w:p>
    <w:p w14:paraId="176257FA" w14:textId="77777777" w:rsidR="00AC2B16" w:rsidRDefault="00AC2B16" w:rsidP="00AC2B16">
      <w:r>
        <w:rPr>
          <w:b/>
          <w:bCs/>
        </w:rPr>
        <w:t>Inputs, Conditional:</w:t>
      </w:r>
      <w:r>
        <w:t xml:space="preserve"> SUPI [Required, if PCF registration is for a UE, otherwise it is optional].</w:t>
      </w:r>
    </w:p>
    <w:p w14:paraId="32D5DDE0" w14:textId="77777777" w:rsidR="00AC2B16" w:rsidRDefault="00AC2B16" w:rsidP="00AC2B16">
      <w:pPr>
        <w:rPr>
          <w:lang w:eastAsia="zh-CN"/>
        </w:rPr>
      </w:pPr>
      <w:r>
        <w:rPr>
          <w:b/>
        </w:rPr>
        <w:t>Inputs, Optional:</w:t>
      </w:r>
      <w:r>
        <w:t xml:space="preserve"> GPSI, PCF instance ID and PCF Set ID, level of </w:t>
      </w:r>
      <w:proofErr w:type="gramStart"/>
      <w:r>
        <w:t>Binding</w:t>
      </w:r>
      <w:proofErr w:type="gramEnd"/>
      <w:r>
        <w:t xml:space="preserve"> (see clause 6.3.1.0 of TS 23.501 [2]).</w:t>
      </w:r>
    </w:p>
    <w:p w14:paraId="51AD9BDD" w14:textId="77777777" w:rsidR="00AC2B16" w:rsidRDefault="00AC2B16" w:rsidP="00AC2B16">
      <w:pPr>
        <w:pStyle w:val="NO"/>
      </w:pPr>
      <w:r>
        <w:t>NOTE 3:</w:t>
      </w:r>
      <w:r>
        <w:tab/>
        <w:t>DNN and S-NSSAI are not applicable when the PCF registration is for a UE.</w:t>
      </w:r>
    </w:p>
    <w:p w14:paraId="0C413DB0" w14:textId="77777777" w:rsidR="00AC2B16" w:rsidRDefault="00AC2B16" w:rsidP="00AC2B16">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3DE83898" w14:textId="77777777" w:rsidR="00AC2B16" w:rsidRDefault="00AC2B16" w:rsidP="00AC2B16">
      <w:pPr>
        <w:rPr>
          <w:lang w:eastAsia="ja-JP"/>
        </w:rPr>
      </w:pPr>
      <w:r>
        <w:rPr>
          <w:b/>
        </w:rPr>
        <w:t xml:space="preserve">Outputs, Required: </w:t>
      </w:r>
      <w:r>
        <w:t>Result indication, Binding Identifier for a PDU Session, or for a UE, or for an MBS session.</w:t>
      </w:r>
    </w:p>
    <w:p w14:paraId="10CFE6C7" w14:textId="77777777" w:rsidR="00AC2B16" w:rsidRDefault="00AC2B16" w:rsidP="00AC2B16">
      <w:pPr>
        <w:rPr>
          <w:b/>
        </w:rPr>
      </w:pPr>
      <w:r>
        <w:rPr>
          <w:b/>
        </w:rPr>
        <w:t>Outputs, Optional:</w:t>
      </w:r>
      <w:r>
        <w:t xml:space="preserve"> </w:t>
      </w:r>
      <w:r>
        <w:rPr>
          <w:lang w:eastAsia="zh-CN"/>
        </w:rPr>
        <w:t>None.</w:t>
      </w:r>
    </w:p>
    <w:p w14:paraId="12D525AE" w14:textId="77777777" w:rsidR="00E32339" w:rsidRDefault="00E32339" w:rsidP="00E32339"/>
    <w:p w14:paraId="16133F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B715F6A" w14:textId="77777777" w:rsidR="00AC2B16" w:rsidRDefault="00AC2B16" w:rsidP="00AC2B16">
      <w:pPr>
        <w:pStyle w:val="5"/>
        <w:rPr>
          <w:lang w:eastAsia="zh-CN"/>
        </w:rPr>
      </w:pPr>
      <w:bookmarkStart w:id="49" w:name="_Toc83793855"/>
      <w:bookmarkStart w:id="50" w:name="_Toc51835330"/>
      <w:bookmarkStart w:id="51" w:name="_Toc47593243"/>
      <w:bookmarkStart w:id="52" w:name="_Toc45193611"/>
      <w:bookmarkStart w:id="53" w:name="_Toc36192509"/>
      <w:bookmarkStart w:id="54" w:name="_Toc27895406"/>
      <w:bookmarkStart w:id="55" w:name="_Toc20204692"/>
      <w:r>
        <w:rPr>
          <w:lang w:eastAsia="zh-CN"/>
        </w:rPr>
        <w:t>5.2.13.2.4</w:t>
      </w:r>
      <w:r>
        <w:rPr>
          <w:lang w:eastAsia="zh-CN"/>
        </w:rPr>
        <w:tab/>
      </w:r>
      <w:proofErr w:type="spellStart"/>
      <w:r>
        <w:t>Nbsf_Management_Discovery</w:t>
      </w:r>
      <w:proofErr w:type="spellEnd"/>
      <w:r>
        <w:t xml:space="preserve"> service operation</w:t>
      </w:r>
      <w:bookmarkEnd w:id="49"/>
      <w:bookmarkEnd w:id="50"/>
      <w:bookmarkEnd w:id="51"/>
      <w:bookmarkEnd w:id="52"/>
      <w:bookmarkEnd w:id="53"/>
      <w:bookmarkEnd w:id="54"/>
      <w:bookmarkEnd w:id="55"/>
    </w:p>
    <w:p w14:paraId="476666E9" w14:textId="77777777" w:rsidR="00AC2B16" w:rsidRDefault="00AC2B16" w:rsidP="00AC2B16">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14:paraId="3E86C6CC" w14:textId="77777777" w:rsidR="00AC2B16" w:rsidRDefault="00AC2B16" w:rsidP="00AC2B16">
      <w:pPr>
        <w:rPr>
          <w:lang w:eastAsia="ja-JP"/>
        </w:rPr>
      </w:pPr>
      <w:r>
        <w:rPr>
          <w:b/>
        </w:rPr>
        <w:t xml:space="preserve">Description: </w:t>
      </w:r>
      <w:r>
        <w:t>Discovers the PCF and PCF set selected for a PDU Session identified by the tuple (UE address(</w:t>
      </w:r>
      <w:proofErr w:type="spellStart"/>
      <w:r>
        <w:t>es</w:t>
      </w:r>
      <w:proofErr w:type="spellEnd"/>
      <w:r>
        <w:t>), SUPI, GPSI, DNN, S-NSSAI), or discovers the PCF and PCF set selected for the UE identified by the tuple (SUPI, GPSI).</w:t>
      </w:r>
    </w:p>
    <w:p w14:paraId="538544E5" w14:textId="77777777" w:rsidR="00AC2B16" w:rsidRDefault="00AC2B16" w:rsidP="00AC2B16">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3AB0D54A" w14:textId="77777777" w:rsidR="00AC2B16" w:rsidRDefault="00AC2B16" w:rsidP="00AC2B16">
      <w:r>
        <w:t>SUPI and/or GPSI, if the target PCF is for a UE.</w:t>
      </w:r>
    </w:p>
    <w:p w14:paraId="2CF35864" w14:textId="19C6F4FC" w:rsidR="00AC2B16" w:rsidRDefault="00AC2B16" w:rsidP="00AC2B16">
      <w:pPr>
        <w:pStyle w:val="NO"/>
      </w:pPr>
      <w:r>
        <w:t>NOTE:</w:t>
      </w:r>
      <w:r>
        <w:tab/>
        <w:t xml:space="preserve">For </w:t>
      </w:r>
      <w:del w:id="56" w:author="Huawei" w:date="2021-11-22T11:29:00Z">
        <w:r w:rsidDel="0000022E">
          <w:delText>TSN scen</w:delText>
        </w:r>
        <w:r w:rsidRPr="0000022E" w:rsidDel="0000022E">
          <w:delText xml:space="preserve">arios </w:delText>
        </w:r>
      </w:del>
      <w:ins w:id="57" w:author="Huawei" w:date="2021-11-22T11:29:00Z">
        <w:r w:rsidR="0000022E">
          <w:t xml:space="preserve">support of time sensitive communication and time synchronization (as described in clause 5.28.3.2 of TS 23.501 [2]) </w:t>
        </w:r>
      </w:ins>
      <w:r w:rsidRPr="0000022E">
        <w:t>the UE address</w:t>
      </w:r>
      <w:r>
        <w:t xml:space="preserve"> contains the DS-TT port MAC address</w:t>
      </w:r>
      <w:ins w:id="58" w:author="Huawei" w:date="2021-11-22T11:29:00Z">
        <w:r w:rsidR="0000022E">
          <w:t xml:space="preserve"> for Ethernet type PDY Session</w:t>
        </w:r>
      </w:ins>
      <w:r>
        <w:t>.</w:t>
      </w:r>
    </w:p>
    <w:p w14:paraId="0E92CC5F" w14:textId="77777777" w:rsidR="00AC2B16" w:rsidRDefault="00AC2B16" w:rsidP="00AC2B16">
      <w:pPr>
        <w:rPr>
          <w:lang w:eastAsia="zh-CN"/>
        </w:rPr>
      </w:pPr>
      <w:r>
        <w:rPr>
          <w:b/>
        </w:rPr>
        <w:t>Inputs, Optional:</w:t>
      </w:r>
      <w:r>
        <w:t xml:space="preserve"> If the target PCF is for a PDU Session, SUPI, </w:t>
      </w:r>
      <w:proofErr w:type="gramStart"/>
      <w:r>
        <w:t>GPSI</w:t>
      </w:r>
      <w:proofErr w:type="gramEnd"/>
      <w:r>
        <w:t>.</w:t>
      </w:r>
    </w:p>
    <w:p w14:paraId="30B71C66" w14:textId="77777777" w:rsidR="00AC2B16" w:rsidRDefault="00AC2B16" w:rsidP="00AC2B16">
      <w:pPr>
        <w:rPr>
          <w:lang w:eastAsia="ja-JP"/>
        </w:rPr>
      </w:pPr>
      <w:r>
        <w:rPr>
          <w:b/>
        </w:rPr>
        <w:t xml:space="preserve">Outputs, Required: </w:t>
      </w:r>
      <w:r>
        <w:t xml:space="preserve">PCF </w:t>
      </w:r>
      <w:proofErr w:type="gramStart"/>
      <w:r>
        <w:t>address(</w:t>
      </w:r>
      <w:proofErr w:type="spellStart"/>
      <w:proofErr w:type="gramEnd"/>
      <w:r>
        <w:t>es</w:t>
      </w:r>
      <w:proofErr w:type="spellEnd"/>
      <w:r>
        <w:t>), PCF instance ID [Conditional, if available] and PCF Set ID [Conditional, if available], level of Binding [Conditional, if available] (see clause 6.3.1.0 of TS 23.501 [2]).</w:t>
      </w:r>
    </w:p>
    <w:p w14:paraId="7BC93E42" w14:textId="77777777" w:rsidR="00AC2B16" w:rsidRDefault="00AC2B16" w:rsidP="00AC2B16">
      <w:pPr>
        <w:rPr>
          <w:b/>
        </w:rPr>
      </w:pPr>
      <w:r>
        <w:rPr>
          <w:b/>
        </w:rPr>
        <w:t>Outputs, Optional:</w:t>
      </w:r>
      <w:r>
        <w:rPr>
          <w:lang w:eastAsia="zh-CN"/>
        </w:rPr>
        <w:t xml:space="preserve"> None.</w:t>
      </w:r>
    </w:p>
    <w:p w14:paraId="72665592" w14:textId="77777777" w:rsidR="00E32339" w:rsidRDefault="00E32339" w:rsidP="00E32339"/>
    <w:p w14:paraId="5AEDBBF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D502122" w14:textId="77777777" w:rsidR="00AC2B16" w:rsidRDefault="00AC2B16" w:rsidP="00AC2B16">
      <w:pPr>
        <w:pStyle w:val="5"/>
        <w:rPr>
          <w:lang w:eastAsia="zh-CN"/>
        </w:rPr>
      </w:pPr>
      <w:bookmarkStart w:id="59" w:name="_Toc83793856"/>
      <w:bookmarkStart w:id="60" w:name="_Toc51835331"/>
      <w:bookmarkStart w:id="61" w:name="_Toc47593244"/>
      <w:bookmarkStart w:id="62" w:name="_Toc45193612"/>
      <w:bookmarkStart w:id="63" w:name="_Toc36192510"/>
      <w:bookmarkStart w:id="64" w:name="_Toc27895407"/>
      <w:bookmarkStart w:id="65"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59"/>
      <w:bookmarkEnd w:id="60"/>
      <w:bookmarkEnd w:id="61"/>
      <w:bookmarkEnd w:id="62"/>
      <w:bookmarkEnd w:id="63"/>
      <w:bookmarkEnd w:id="64"/>
      <w:bookmarkEnd w:id="65"/>
    </w:p>
    <w:p w14:paraId="3613F69C" w14:textId="77777777" w:rsidR="00AC2B16" w:rsidRDefault="00AC2B16" w:rsidP="00AC2B16">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36E88FD2" w14:textId="77777777" w:rsidR="00AC2B16" w:rsidRDefault="00AC2B16" w:rsidP="00AC2B16">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 or replace PCF id or PCF address(</w:t>
      </w:r>
      <w:proofErr w:type="spellStart"/>
      <w:r>
        <w:rPr>
          <w:lang w:eastAsia="zh-CN"/>
        </w:rPr>
        <w:t>es</w:t>
      </w:r>
      <w:proofErr w:type="spellEnd"/>
      <w:r>
        <w:rPr>
          <w:lang w:eastAsia="zh-CN"/>
        </w:rPr>
        <w:t>) for a PDU Session or for a UE..</w:t>
      </w:r>
    </w:p>
    <w:p w14:paraId="12E23A44" w14:textId="77777777" w:rsidR="00AC2B16" w:rsidRDefault="00AC2B16" w:rsidP="00AC2B16">
      <w:pPr>
        <w:pStyle w:val="NO"/>
      </w:pPr>
      <w:r>
        <w:t>NOTE 1:</w:t>
      </w:r>
      <w:r>
        <w:tab/>
        <w:t>For example, PCF-2 may update its PCF id when level of binding is NF Instance and PCF-1 fails, and PCF-2 is the new NF Instance handling the PDU Session or the UE.</w:t>
      </w:r>
    </w:p>
    <w:p w14:paraId="0BE2076A" w14:textId="77777777" w:rsidR="00AC2B16" w:rsidRDefault="00AC2B16" w:rsidP="00AC2B16">
      <w:pPr>
        <w:rPr>
          <w:lang w:eastAsia="zh-CN"/>
        </w:rPr>
      </w:pPr>
      <w:r>
        <w:rPr>
          <w:b/>
          <w:lang w:eastAsia="zh-CN"/>
        </w:rPr>
        <w:t>Inputs, Required:</w:t>
      </w:r>
      <w:r>
        <w:rPr>
          <w:lang w:eastAsia="zh-CN"/>
        </w:rPr>
        <w:t xml:space="preserve"> Binding Identifier for the PDU Session.</w:t>
      </w:r>
    </w:p>
    <w:p w14:paraId="794336A2" w14:textId="77777777" w:rsidR="00AC2B16" w:rsidRDefault="00AC2B16" w:rsidP="00AC2B16">
      <w:pPr>
        <w:rPr>
          <w:lang w:eastAsia="zh-CN"/>
        </w:rPr>
      </w:pPr>
      <w:r>
        <w:rPr>
          <w:lang w:eastAsia="zh-CN"/>
        </w:rPr>
        <w:t>UE address can contain IP address/prefix or Ethernet address as defined in TS 23.501 [2].</w:t>
      </w:r>
    </w:p>
    <w:p w14:paraId="2293EFD8" w14:textId="25584E4C" w:rsidR="00AC2B16" w:rsidRDefault="00AC2B16" w:rsidP="00AC2B16">
      <w:pPr>
        <w:pStyle w:val="NO"/>
      </w:pPr>
      <w:r>
        <w:t>NOTE 2:</w:t>
      </w:r>
      <w:r>
        <w:tab/>
        <w:t xml:space="preserve">For </w:t>
      </w:r>
      <w:del w:id="66" w:author="Huawei" w:date="2021-11-22T11:30:00Z">
        <w:r w:rsidDel="0000022E">
          <w:delText>TSN sce</w:delText>
        </w:r>
        <w:r w:rsidRPr="0000022E" w:rsidDel="0000022E">
          <w:delText xml:space="preserve">narios </w:delText>
        </w:r>
      </w:del>
      <w:ins w:id="67" w:author="Huawei" w:date="2021-11-22T11:30:00Z">
        <w:r w:rsidR="0000022E">
          <w:t xml:space="preserve">support of time sensitive communication and time synchronization (as described in clause 5.28.3.2 of TS 23.501 [2]) </w:t>
        </w:r>
      </w:ins>
      <w:r w:rsidRPr="0000022E">
        <w:t>the</w:t>
      </w:r>
      <w:r>
        <w:t xml:space="preserve"> UE address contains the DS-TT port MAC address</w:t>
      </w:r>
      <w:ins w:id="68" w:author="Huawei" w:date="2021-11-22T11:30:00Z">
        <w:r w:rsidR="0000022E">
          <w:t xml:space="preserve"> for Ethernet type PDY Session</w:t>
        </w:r>
      </w:ins>
      <w:r>
        <w:t>.</w:t>
      </w:r>
    </w:p>
    <w:p w14:paraId="20650936" w14:textId="77777777" w:rsidR="00AC2B16" w:rsidRDefault="00AC2B16" w:rsidP="00AC2B16">
      <w:pPr>
        <w:rPr>
          <w:lang w:eastAsia="zh-CN"/>
        </w:rPr>
      </w:pPr>
      <w:r>
        <w:rPr>
          <w:b/>
          <w:lang w:eastAsia="zh-CN"/>
        </w:rPr>
        <w:t>Inputs,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 PCF address(</w:t>
      </w:r>
      <w:proofErr w:type="spellStart"/>
      <w:r>
        <w:rPr>
          <w:lang w:eastAsia="zh-CN"/>
        </w:rPr>
        <w:t>es</w:t>
      </w:r>
      <w:proofErr w:type="spellEnd"/>
      <w:r>
        <w:rPr>
          <w:lang w:eastAsia="zh-CN"/>
        </w:rPr>
        <w:t>).</w:t>
      </w:r>
    </w:p>
    <w:p w14:paraId="5F1F2AFE" w14:textId="77777777" w:rsidR="00AC2B16" w:rsidRDefault="00AC2B16" w:rsidP="00AC2B16">
      <w:pPr>
        <w:rPr>
          <w:lang w:eastAsia="zh-CN"/>
        </w:rPr>
      </w:pPr>
      <w:r>
        <w:rPr>
          <w:b/>
          <w:lang w:eastAsia="zh-CN"/>
        </w:rPr>
        <w:t>Outputs, Required:</w:t>
      </w:r>
      <w:r>
        <w:rPr>
          <w:lang w:eastAsia="zh-CN"/>
        </w:rPr>
        <w:t xml:space="preserve"> Result indication.</w:t>
      </w:r>
    </w:p>
    <w:p w14:paraId="49C12BF6" w14:textId="77777777" w:rsidR="00AC2B16" w:rsidRDefault="00AC2B16" w:rsidP="00AC2B16">
      <w:pPr>
        <w:rPr>
          <w:lang w:eastAsia="zh-CN"/>
        </w:rPr>
      </w:pPr>
      <w:r>
        <w:rPr>
          <w:b/>
          <w:lang w:eastAsia="zh-CN"/>
        </w:rPr>
        <w:t>Outputs, Optional:</w:t>
      </w:r>
      <w:r>
        <w:rPr>
          <w:lang w:eastAsia="zh-CN"/>
        </w:rPr>
        <w:t xml:space="preserve"> None.</w:t>
      </w:r>
    </w:p>
    <w:p w14:paraId="12C06678" w14:textId="77777777" w:rsidR="00A263D1" w:rsidRPr="00EA4B9E" w:rsidRDefault="00A263D1" w:rsidP="00E32339"/>
    <w:p w14:paraId="7A27C4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B81FC2" w14:textId="77777777" w:rsidR="00E32339" w:rsidRPr="00EA4B9E" w:rsidRDefault="00E32339" w:rsidP="00E32339"/>
    <w:p w14:paraId="4CA74EC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E8AEF" w14:textId="77777777" w:rsidR="006C2301" w:rsidRDefault="006C2301">
      <w:r>
        <w:separator/>
      </w:r>
    </w:p>
  </w:endnote>
  <w:endnote w:type="continuationSeparator" w:id="0">
    <w:p w14:paraId="144E16CF" w14:textId="77777777" w:rsidR="006C2301" w:rsidRDefault="006C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24146" w14:textId="77777777" w:rsidR="006C2301" w:rsidRDefault="006C2301">
      <w:r>
        <w:separator/>
      </w:r>
    </w:p>
  </w:footnote>
  <w:footnote w:type="continuationSeparator" w:id="0">
    <w:p w14:paraId="31045FE1" w14:textId="77777777" w:rsidR="006C2301" w:rsidRDefault="006C2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5B3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156D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C8C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013C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652F8E"/>
    <w:multiLevelType w:val="hybridMultilevel"/>
    <w:tmpl w:val="3AA43124"/>
    <w:lvl w:ilvl="0" w:tplc="013EF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E"/>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C29"/>
    <w:rsid w:val="001804E7"/>
    <w:rsid w:val="00192C46"/>
    <w:rsid w:val="001A08B3"/>
    <w:rsid w:val="001A7B60"/>
    <w:rsid w:val="001B52F0"/>
    <w:rsid w:val="001B7A65"/>
    <w:rsid w:val="001E005B"/>
    <w:rsid w:val="001E41F3"/>
    <w:rsid w:val="001E64DA"/>
    <w:rsid w:val="001F3065"/>
    <w:rsid w:val="0023195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459B7"/>
    <w:rsid w:val="003609EF"/>
    <w:rsid w:val="0036231A"/>
    <w:rsid w:val="00362D90"/>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D0EF0"/>
    <w:rsid w:val="005E2C44"/>
    <w:rsid w:val="005E3C90"/>
    <w:rsid w:val="005E65C0"/>
    <w:rsid w:val="00621188"/>
    <w:rsid w:val="00625111"/>
    <w:rsid w:val="006257ED"/>
    <w:rsid w:val="00625CC6"/>
    <w:rsid w:val="00664C5A"/>
    <w:rsid w:val="00677A1C"/>
    <w:rsid w:val="00677EFF"/>
    <w:rsid w:val="00695808"/>
    <w:rsid w:val="006B46FB"/>
    <w:rsid w:val="006C2301"/>
    <w:rsid w:val="006C7ED0"/>
    <w:rsid w:val="006D18D3"/>
    <w:rsid w:val="006D5129"/>
    <w:rsid w:val="006E21FB"/>
    <w:rsid w:val="0070388D"/>
    <w:rsid w:val="00706BCA"/>
    <w:rsid w:val="00735297"/>
    <w:rsid w:val="00745433"/>
    <w:rsid w:val="00775ACB"/>
    <w:rsid w:val="00792342"/>
    <w:rsid w:val="00793EC4"/>
    <w:rsid w:val="007977A8"/>
    <w:rsid w:val="007B1EE9"/>
    <w:rsid w:val="007B512A"/>
    <w:rsid w:val="007C2097"/>
    <w:rsid w:val="007D5352"/>
    <w:rsid w:val="007D6A07"/>
    <w:rsid w:val="007E3C37"/>
    <w:rsid w:val="007F2012"/>
    <w:rsid w:val="007F4931"/>
    <w:rsid w:val="007F7259"/>
    <w:rsid w:val="008040A8"/>
    <w:rsid w:val="00826064"/>
    <w:rsid w:val="008279FA"/>
    <w:rsid w:val="008626E7"/>
    <w:rsid w:val="00870EE7"/>
    <w:rsid w:val="0087737C"/>
    <w:rsid w:val="00881457"/>
    <w:rsid w:val="008863B9"/>
    <w:rsid w:val="008A45A6"/>
    <w:rsid w:val="008D037C"/>
    <w:rsid w:val="008D230A"/>
    <w:rsid w:val="008F686C"/>
    <w:rsid w:val="00901CAF"/>
    <w:rsid w:val="00906141"/>
    <w:rsid w:val="00907C82"/>
    <w:rsid w:val="009148DE"/>
    <w:rsid w:val="00922BFA"/>
    <w:rsid w:val="00941E30"/>
    <w:rsid w:val="00963C89"/>
    <w:rsid w:val="00972F1A"/>
    <w:rsid w:val="009733BE"/>
    <w:rsid w:val="009748CA"/>
    <w:rsid w:val="009777D9"/>
    <w:rsid w:val="00991B88"/>
    <w:rsid w:val="009A5753"/>
    <w:rsid w:val="009A579D"/>
    <w:rsid w:val="009B0FFA"/>
    <w:rsid w:val="009B162C"/>
    <w:rsid w:val="009B288D"/>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2B16"/>
    <w:rsid w:val="00AC5820"/>
    <w:rsid w:val="00AD1CD8"/>
    <w:rsid w:val="00AF1A6F"/>
    <w:rsid w:val="00B068A1"/>
    <w:rsid w:val="00B15BA9"/>
    <w:rsid w:val="00B258BB"/>
    <w:rsid w:val="00B3068D"/>
    <w:rsid w:val="00B50DCA"/>
    <w:rsid w:val="00B51DB3"/>
    <w:rsid w:val="00B55111"/>
    <w:rsid w:val="00B661A1"/>
    <w:rsid w:val="00B67B97"/>
    <w:rsid w:val="00B968C8"/>
    <w:rsid w:val="00BA3EC5"/>
    <w:rsid w:val="00BA51D9"/>
    <w:rsid w:val="00BB5DFC"/>
    <w:rsid w:val="00BC04BD"/>
    <w:rsid w:val="00BC0E8C"/>
    <w:rsid w:val="00BD279D"/>
    <w:rsid w:val="00BD6BB8"/>
    <w:rsid w:val="00BE4CA2"/>
    <w:rsid w:val="00C0019B"/>
    <w:rsid w:val="00C160A6"/>
    <w:rsid w:val="00C2664A"/>
    <w:rsid w:val="00C33231"/>
    <w:rsid w:val="00C36D28"/>
    <w:rsid w:val="00C605B9"/>
    <w:rsid w:val="00C60B82"/>
    <w:rsid w:val="00C66BA2"/>
    <w:rsid w:val="00C743CA"/>
    <w:rsid w:val="00C94792"/>
    <w:rsid w:val="00C95985"/>
    <w:rsid w:val="00CA4EEF"/>
    <w:rsid w:val="00CC5026"/>
    <w:rsid w:val="00CC68D0"/>
    <w:rsid w:val="00D0182E"/>
    <w:rsid w:val="00D01F77"/>
    <w:rsid w:val="00D03F9A"/>
    <w:rsid w:val="00D06D51"/>
    <w:rsid w:val="00D14B77"/>
    <w:rsid w:val="00D15E43"/>
    <w:rsid w:val="00D167EC"/>
    <w:rsid w:val="00D23592"/>
    <w:rsid w:val="00D24991"/>
    <w:rsid w:val="00D34AC8"/>
    <w:rsid w:val="00D34D8A"/>
    <w:rsid w:val="00D50255"/>
    <w:rsid w:val="00D55143"/>
    <w:rsid w:val="00D63AD9"/>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EEA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F4931"/>
    <w:rPr>
      <w:rFonts w:ascii="Times New Roman" w:hAnsi="Times New Roman"/>
      <w:lang w:val="en-GB" w:eastAsia="en-US"/>
    </w:rPr>
  </w:style>
  <w:style w:type="character" w:customStyle="1" w:styleId="B1Char">
    <w:name w:val="B1 Char"/>
    <w:link w:val="B1"/>
    <w:locked/>
    <w:rsid w:val="007F4931"/>
    <w:rPr>
      <w:rFonts w:ascii="Times New Roman" w:hAnsi="Times New Roman"/>
      <w:lang w:val="en-GB" w:eastAsia="en-US"/>
    </w:rPr>
  </w:style>
  <w:style w:type="character" w:customStyle="1" w:styleId="THChar">
    <w:name w:val="TH Char"/>
    <w:link w:val="TH"/>
    <w:qFormat/>
    <w:locked/>
    <w:rsid w:val="007F4931"/>
    <w:rPr>
      <w:rFonts w:ascii="Arial" w:hAnsi="Arial"/>
      <w:b/>
      <w:lang w:val="en-GB" w:eastAsia="en-US"/>
    </w:rPr>
  </w:style>
  <w:style w:type="character" w:customStyle="1" w:styleId="TFChar">
    <w:name w:val="TF Char"/>
    <w:link w:val="TF"/>
    <w:locked/>
    <w:rsid w:val="007F4931"/>
    <w:rPr>
      <w:rFonts w:ascii="Arial" w:hAnsi="Arial"/>
      <w:b/>
      <w:lang w:val="en-GB" w:eastAsia="en-US"/>
    </w:rPr>
  </w:style>
  <w:style w:type="character" w:customStyle="1" w:styleId="B2Char">
    <w:name w:val="B2 Char"/>
    <w:link w:val="B2"/>
    <w:locked/>
    <w:rsid w:val="007F4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633185">
      <w:bodyDiv w:val="1"/>
      <w:marLeft w:val="0"/>
      <w:marRight w:val="0"/>
      <w:marTop w:val="0"/>
      <w:marBottom w:val="0"/>
      <w:divBdr>
        <w:top w:val="none" w:sz="0" w:space="0" w:color="auto"/>
        <w:left w:val="none" w:sz="0" w:space="0" w:color="auto"/>
        <w:bottom w:val="none" w:sz="0" w:space="0" w:color="auto"/>
        <w:right w:val="none" w:sz="0" w:space="0" w:color="auto"/>
      </w:divBdr>
    </w:div>
    <w:div w:id="1048603426">
      <w:bodyDiv w:val="1"/>
      <w:marLeft w:val="0"/>
      <w:marRight w:val="0"/>
      <w:marTop w:val="0"/>
      <w:marBottom w:val="0"/>
      <w:divBdr>
        <w:top w:val="none" w:sz="0" w:space="0" w:color="auto"/>
        <w:left w:val="none" w:sz="0" w:space="0" w:color="auto"/>
        <w:bottom w:val="none" w:sz="0" w:space="0" w:color="auto"/>
        <w:right w:val="none" w:sz="0" w:space="0" w:color="auto"/>
      </w:divBdr>
    </w:div>
    <w:div w:id="1067342253">
      <w:bodyDiv w:val="1"/>
      <w:marLeft w:val="0"/>
      <w:marRight w:val="0"/>
      <w:marTop w:val="0"/>
      <w:marBottom w:val="0"/>
      <w:divBdr>
        <w:top w:val="none" w:sz="0" w:space="0" w:color="auto"/>
        <w:left w:val="none" w:sz="0" w:space="0" w:color="auto"/>
        <w:bottom w:val="none" w:sz="0" w:space="0" w:color="auto"/>
        <w:right w:val="none" w:sz="0" w:space="0" w:color="auto"/>
      </w:divBdr>
    </w:div>
    <w:div w:id="11292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2A7D9-121C-4636-A2CF-617D7520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2020</Words>
  <Characters>11514</Characters>
  <Application>Microsoft Office Word</Application>
  <DocSecurity>0</DocSecurity>
  <Lines>95</Lines>
  <Paragraphs>27</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November 15 – 19, 2021	(revision of S2-210xxxx2108635)</vt:lpstr>
      <vt:lpstr>* * * * First change * * * *</vt:lpstr>
      <vt:lpstr>* * * * Second change * * * *</vt:lpstr>
      <vt:lpstr>* * * * Third change * * * *</vt:lpstr>
      <vt:lpstr>* * * * Fourth change * * * *</vt:lpstr>
      <vt:lpstr>* * * * End of changes * * * *</vt:lpstr>
      <vt:lpstr>MTG_TITLE</vt:lpstr>
    </vt:vector>
  </TitlesOfParts>
  <Company>3GPP Support Team</Company>
  <LinksUpToDate>false</LinksUpToDate>
  <CharactersWithSpaces>13507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2021-11-22T03:32:00Z</dcterms:created>
  <dcterms:modified xsi:type="dcterms:W3CDTF">2021-11-22T03:34:00Z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(3)UkFtEgtbBbHGL2LULfdUxDCVxposDdlV8Tyk4abW2Sr+tcrzJk0hYvuK78iIqkYlcSC1NfGT
DsBx/VzdAEL4zLmrKer/w5SkoWQrKnuNz/3cgviLTfnW0Zc90FgIYWzbDyYwVo1bmRq2D8DW
oe+HMOUduJWId+e7wf1p6crxF10PFGh56KTek3B4C3BgBs4HQjgugXCHAClyt+DmgsZpESK9
2pmwCHoYVkTd+FtGSO</vt:lpwstr>
  </property>
  <property fmtid="{D5CDD505-2E9C-101B-9397-08002B2CF9AE}" pid="22" name="_2015_ms_pID_7253431">
    <vt:lpwstr>gHHMBfSaPf9horPaJnfqOPoBMxmPHlMRj9ZD1YaTFayYiBiJ3y0Xl/
qilcEQkyP94teLPhT0Ncj4pKLVi4WQ22XiP4f1XAqcM5ajz76/V9WBh3sLr2gwAtQVgd30Jb
AzUZ/0Sx4+/KptdAN8/8l7D++/4wONDwiLdU/9RMgHCHfajvRa+gcXwqB4rs/Sqk6+xw0c5R
dlMvWuRGKc8aAFV/zDY6j60c/45PIopVif2s</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